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CF9776" w14:textId="727CE285" w:rsidR="00FF7A68" w:rsidRDefault="00FF7A68" w:rsidP="00FF7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00C35ADD" w:rsidRPr="00C35ADD">
        <w:rPr>
          <w:b/>
          <w:i/>
          <w:noProof/>
          <w:sz w:val="28"/>
        </w:rPr>
        <w:t>S2-2304441</w:t>
      </w:r>
    </w:p>
    <w:p w14:paraId="76F26BCC" w14:textId="77777777" w:rsidR="00FF7A68" w:rsidRDefault="00FF7A68" w:rsidP="00FF7A68">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36DBC2" w14:textId="77777777" w:rsidTr="00547111">
        <w:tc>
          <w:tcPr>
            <w:tcW w:w="9641" w:type="dxa"/>
            <w:gridSpan w:val="9"/>
            <w:tcBorders>
              <w:top w:val="single" w:sz="4" w:space="0" w:color="auto"/>
              <w:left w:val="single" w:sz="4" w:space="0" w:color="auto"/>
              <w:right w:val="single" w:sz="4" w:space="0" w:color="auto"/>
            </w:tcBorders>
          </w:tcPr>
          <w:p w14:paraId="4425BFA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2D09EC" w14:textId="77777777" w:rsidTr="00547111">
        <w:tc>
          <w:tcPr>
            <w:tcW w:w="9641" w:type="dxa"/>
            <w:gridSpan w:val="9"/>
            <w:tcBorders>
              <w:left w:val="single" w:sz="4" w:space="0" w:color="auto"/>
              <w:right w:val="single" w:sz="4" w:space="0" w:color="auto"/>
            </w:tcBorders>
          </w:tcPr>
          <w:p w14:paraId="0E999D1D" w14:textId="77777777" w:rsidR="001E41F3" w:rsidRDefault="001E41F3">
            <w:pPr>
              <w:pStyle w:val="CRCoverPage"/>
              <w:spacing w:after="0"/>
              <w:jc w:val="center"/>
              <w:rPr>
                <w:noProof/>
              </w:rPr>
            </w:pPr>
            <w:r>
              <w:rPr>
                <w:b/>
                <w:noProof/>
                <w:sz w:val="32"/>
              </w:rPr>
              <w:t>CHANGE REQUEST</w:t>
            </w:r>
          </w:p>
        </w:tc>
      </w:tr>
      <w:tr w:rsidR="001E41F3" w14:paraId="23450B6A" w14:textId="77777777" w:rsidTr="00547111">
        <w:tc>
          <w:tcPr>
            <w:tcW w:w="9641" w:type="dxa"/>
            <w:gridSpan w:val="9"/>
            <w:tcBorders>
              <w:left w:val="single" w:sz="4" w:space="0" w:color="auto"/>
              <w:right w:val="single" w:sz="4" w:space="0" w:color="auto"/>
            </w:tcBorders>
          </w:tcPr>
          <w:p w14:paraId="78E278E6" w14:textId="77777777" w:rsidR="001E41F3" w:rsidRDefault="001E41F3">
            <w:pPr>
              <w:pStyle w:val="CRCoverPage"/>
              <w:spacing w:after="0"/>
              <w:rPr>
                <w:noProof/>
                <w:sz w:val="8"/>
                <w:szCs w:val="8"/>
              </w:rPr>
            </w:pPr>
          </w:p>
        </w:tc>
      </w:tr>
      <w:tr w:rsidR="001E41F3" w14:paraId="2D5B4945" w14:textId="77777777" w:rsidTr="00547111">
        <w:tc>
          <w:tcPr>
            <w:tcW w:w="142" w:type="dxa"/>
            <w:tcBorders>
              <w:left w:val="single" w:sz="4" w:space="0" w:color="auto"/>
            </w:tcBorders>
          </w:tcPr>
          <w:p w14:paraId="2AD39EBA" w14:textId="77777777" w:rsidR="001E41F3" w:rsidRDefault="001E41F3">
            <w:pPr>
              <w:pStyle w:val="CRCoverPage"/>
              <w:spacing w:after="0"/>
              <w:jc w:val="right"/>
              <w:rPr>
                <w:noProof/>
              </w:rPr>
            </w:pPr>
          </w:p>
        </w:tc>
        <w:tc>
          <w:tcPr>
            <w:tcW w:w="1559" w:type="dxa"/>
            <w:shd w:val="pct30" w:color="FFFF00" w:fill="auto"/>
          </w:tcPr>
          <w:p w14:paraId="137D0869" w14:textId="77777777" w:rsidR="001E41F3" w:rsidRPr="00410371" w:rsidRDefault="00514818" w:rsidP="00077902">
            <w:pPr>
              <w:pStyle w:val="CRCoverPage"/>
              <w:spacing w:after="0"/>
              <w:jc w:val="center"/>
              <w:rPr>
                <w:b/>
                <w:noProof/>
                <w:sz w:val="28"/>
              </w:rPr>
            </w:pPr>
            <w:r>
              <w:rPr>
                <w:b/>
                <w:noProof/>
                <w:sz w:val="28"/>
              </w:rPr>
              <w:t>23.</w:t>
            </w:r>
            <w:r w:rsidR="009251AB" w:rsidRPr="00340246">
              <w:rPr>
                <w:b/>
                <w:noProof/>
                <w:sz w:val="28"/>
              </w:rPr>
              <w:t>501</w:t>
            </w:r>
          </w:p>
        </w:tc>
        <w:tc>
          <w:tcPr>
            <w:tcW w:w="709" w:type="dxa"/>
          </w:tcPr>
          <w:p w14:paraId="3EB8588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28BEE2" w14:textId="045AFEA6" w:rsidR="001E41F3" w:rsidRPr="00410371" w:rsidRDefault="008641C4" w:rsidP="00077902">
            <w:pPr>
              <w:pStyle w:val="CRCoverPage"/>
              <w:spacing w:after="0"/>
              <w:jc w:val="center"/>
              <w:rPr>
                <w:noProof/>
              </w:rPr>
            </w:pPr>
            <w:r w:rsidRPr="008641C4">
              <w:rPr>
                <w:noProof/>
              </w:rPr>
              <w:t>4309</w:t>
            </w:r>
          </w:p>
        </w:tc>
        <w:tc>
          <w:tcPr>
            <w:tcW w:w="709" w:type="dxa"/>
          </w:tcPr>
          <w:p w14:paraId="532FB26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DBEC23" w14:textId="1F417112" w:rsidR="001E41F3" w:rsidRPr="00410371" w:rsidRDefault="00C16F30" w:rsidP="006D18D3">
            <w:pPr>
              <w:pStyle w:val="CRCoverPage"/>
              <w:spacing w:after="0"/>
              <w:jc w:val="center"/>
              <w:rPr>
                <w:b/>
                <w:noProof/>
              </w:rPr>
            </w:pPr>
            <w:r>
              <w:rPr>
                <w:b/>
                <w:noProof/>
                <w:sz w:val="28"/>
              </w:rPr>
              <w:t>-</w:t>
            </w:r>
          </w:p>
        </w:tc>
        <w:tc>
          <w:tcPr>
            <w:tcW w:w="2410" w:type="dxa"/>
          </w:tcPr>
          <w:p w14:paraId="7AFEE8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3AFA15" w14:textId="3EECC0F8" w:rsidR="001E41F3" w:rsidRPr="00410371" w:rsidRDefault="00DD52D2">
            <w:pPr>
              <w:pStyle w:val="CRCoverPage"/>
              <w:spacing w:after="0"/>
              <w:jc w:val="center"/>
              <w:rPr>
                <w:noProof/>
                <w:sz w:val="28"/>
              </w:rPr>
            </w:pPr>
            <w:r w:rsidRPr="00071868">
              <w:rPr>
                <w:b/>
                <w:noProof/>
                <w:sz w:val="28"/>
              </w:rPr>
              <w:t>1</w:t>
            </w:r>
            <w:r w:rsidR="00A8177F">
              <w:rPr>
                <w:b/>
                <w:noProof/>
                <w:sz w:val="28"/>
              </w:rPr>
              <w:t>8</w:t>
            </w:r>
            <w:r w:rsidR="006D18D3" w:rsidRPr="00071868">
              <w:rPr>
                <w:b/>
                <w:noProof/>
                <w:sz w:val="28"/>
              </w:rPr>
              <w:t>.</w:t>
            </w:r>
            <w:r w:rsidR="002A3E7B">
              <w:rPr>
                <w:b/>
                <w:noProof/>
                <w:sz w:val="28"/>
              </w:rPr>
              <w:t>1</w:t>
            </w:r>
            <w:r w:rsidR="006D18D3" w:rsidRPr="00071868">
              <w:rPr>
                <w:b/>
                <w:noProof/>
                <w:sz w:val="28"/>
              </w:rPr>
              <w:t>.</w:t>
            </w:r>
            <w:r w:rsidR="00340246" w:rsidRPr="00071868">
              <w:rPr>
                <w:b/>
                <w:noProof/>
                <w:sz w:val="28"/>
              </w:rPr>
              <w:t>0</w:t>
            </w:r>
          </w:p>
        </w:tc>
        <w:tc>
          <w:tcPr>
            <w:tcW w:w="143" w:type="dxa"/>
            <w:tcBorders>
              <w:right w:val="single" w:sz="4" w:space="0" w:color="auto"/>
            </w:tcBorders>
          </w:tcPr>
          <w:p w14:paraId="1198C8C8" w14:textId="77777777" w:rsidR="001E41F3" w:rsidRDefault="001E41F3">
            <w:pPr>
              <w:pStyle w:val="CRCoverPage"/>
              <w:spacing w:after="0"/>
              <w:rPr>
                <w:noProof/>
              </w:rPr>
            </w:pPr>
          </w:p>
        </w:tc>
      </w:tr>
      <w:tr w:rsidR="001E41F3" w14:paraId="5922BB6C" w14:textId="77777777" w:rsidTr="00547111">
        <w:tc>
          <w:tcPr>
            <w:tcW w:w="9641" w:type="dxa"/>
            <w:gridSpan w:val="9"/>
            <w:tcBorders>
              <w:left w:val="single" w:sz="4" w:space="0" w:color="auto"/>
              <w:right w:val="single" w:sz="4" w:space="0" w:color="auto"/>
            </w:tcBorders>
          </w:tcPr>
          <w:p w14:paraId="2216A0C7" w14:textId="77777777" w:rsidR="001E41F3" w:rsidRDefault="001E41F3">
            <w:pPr>
              <w:pStyle w:val="CRCoverPage"/>
              <w:spacing w:after="0"/>
              <w:rPr>
                <w:noProof/>
              </w:rPr>
            </w:pPr>
          </w:p>
        </w:tc>
      </w:tr>
      <w:tr w:rsidR="001E41F3" w14:paraId="6AE3AFF3" w14:textId="77777777" w:rsidTr="00547111">
        <w:tc>
          <w:tcPr>
            <w:tcW w:w="9641" w:type="dxa"/>
            <w:gridSpan w:val="9"/>
            <w:tcBorders>
              <w:top w:val="single" w:sz="4" w:space="0" w:color="auto"/>
            </w:tcBorders>
          </w:tcPr>
          <w:p w14:paraId="247D02D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03093E" w14:textId="77777777" w:rsidTr="00547111">
        <w:tc>
          <w:tcPr>
            <w:tcW w:w="9641" w:type="dxa"/>
            <w:gridSpan w:val="9"/>
          </w:tcPr>
          <w:p w14:paraId="3BE1EB0C" w14:textId="77777777" w:rsidR="001E41F3" w:rsidRDefault="001E41F3">
            <w:pPr>
              <w:pStyle w:val="CRCoverPage"/>
              <w:spacing w:after="0"/>
              <w:rPr>
                <w:noProof/>
                <w:sz w:val="8"/>
                <w:szCs w:val="8"/>
              </w:rPr>
            </w:pPr>
          </w:p>
        </w:tc>
      </w:tr>
    </w:tbl>
    <w:p w14:paraId="408680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86524F" w14:textId="77777777" w:rsidTr="00A7671C">
        <w:tc>
          <w:tcPr>
            <w:tcW w:w="2835" w:type="dxa"/>
          </w:tcPr>
          <w:p w14:paraId="02F19F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6E18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B08043" w14:textId="77777777" w:rsidR="00F25D98" w:rsidRPr="00340246" w:rsidRDefault="00F25D98" w:rsidP="001E41F3">
            <w:pPr>
              <w:pStyle w:val="CRCoverPage"/>
              <w:spacing w:after="0"/>
              <w:jc w:val="center"/>
              <w:rPr>
                <w:b/>
                <w:caps/>
                <w:noProof/>
              </w:rPr>
            </w:pPr>
          </w:p>
        </w:tc>
        <w:tc>
          <w:tcPr>
            <w:tcW w:w="709" w:type="dxa"/>
            <w:tcBorders>
              <w:left w:val="single" w:sz="4" w:space="0" w:color="auto"/>
            </w:tcBorders>
          </w:tcPr>
          <w:p w14:paraId="5A356D29" w14:textId="77777777" w:rsidR="00F25D98" w:rsidRPr="00340246" w:rsidRDefault="00F25D98" w:rsidP="001E41F3">
            <w:pPr>
              <w:pStyle w:val="CRCoverPage"/>
              <w:spacing w:after="0"/>
              <w:jc w:val="right"/>
              <w:rPr>
                <w:noProof/>
                <w:u w:val="single"/>
              </w:rPr>
            </w:pPr>
            <w:r w:rsidRPr="003402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A99EDA" w14:textId="54248F3B" w:rsidR="00F25D98" w:rsidRPr="00340246" w:rsidRDefault="00F25D98" w:rsidP="001E41F3">
            <w:pPr>
              <w:pStyle w:val="CRCoverPage"/>
              <w:spacing w:after="0"/>
              <w:jc w:val="center"/>
              <w:rPr>
                <w:b/>
                <w:caps/>
                <w:noProof/>
              </w:rPr>
            </w:pPr>
          </w:p>
        </w:tc>
        <w:tc>
          <w:tcPr>
            <w:tcW w:w="2126" w:type="dxa"/>
          </w:tcPr>
          <w:p w14:paraId="5C3FECAE" w14:textId="77777777" w:rsidR="00F25D98" w:rsidRPr="00340246" w:rsidRDefault="00F25D98" w:rsidP="001E41F3">
            <w:pPr>
              <w:pStyle w:val="CRCoverPage"/>
              <w:spacing w:after="0"/>
              <w:jc w:val="right"/>
              <w:rPr>
                <w:noProof/>
                <w:u w:val="single"/>
              </w:rPr>
            </w:pPr>
            <w:r w:rsidRPr="003402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7C719" w14:textId="77777777" w:rsidR="00F25D98" w:rsidRPr="00340246" w:rsidRDefault="00F25D98" w:rsidP="001E41F3">
            <w:pPr>
              <w:pStyle w:val="CRCoverPage"/>
              <w:spacing w:after="0"/>
              <w:jc w:val="center"/>
              <w:rPr>
                <w:b/>
                <w:caps/>
                <w:noProof/>
              </w:rPr>
            </w:pPr>
          </w:p>
        </w:tc>
        <w:tc>
          <w:tcPr>
            <w:tcW w:w="1418" w:type="dxa"/>
            <w:tcBorders>
              <w:left w:val="nil"/>
            </w:tcBorders>
          </w:tcPr>
          <w:p w14:paraId="774DD588" w14:textId="77777777" w:rsidR="00F25D98" w:rsidRPr="00340246" w:rsidRDefault="00F25D98" w:rsidP="001E41F3">
            <w:pPr>
              <w:pStyle w:val="CRCoverPage"/>
              <w:spacing w:after="0"/>
              <w:jc w:val="right"/>
              <w:rPr>
                <w:noProof/>
              </w:rPr>
            </w:pPr>
            <w:r w:rsidRPr="003402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5BF3E" w14:textId="77777777" w:rsidR="00F25D98" w:rsidRPr="00340246" w:rsidRDefault="00AF1A6F" w:rsidP="001E41F3">
            <w:pPr>
              <w:pStyle w:val="CRCoverPage"/>
              <w:spacing w:after="0"/>
              <w:jc w:val="center"/>
              <w:rPr>
                <w:b/>
                <w:bCs/>
                <w:caps/>
                <w:noProof/>
              </w:rPr>
            </w:pPr>
            <w:r w:rsidRPr="00340246">
              <w:rPr>
                <w:b/>
                <w:bCs/>
                <w:caps/>
                <w:noProof/>
              </w:rPr>
              <w:t>X</w:t>
            </w:r>
          </w:p>
        </w:tc>
      </w:tr>
    </w:tbl>
    <w:p w14:paraId="7710A8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3E60E2" w14:textId="77777777" w:rsidTr="00547111">
        <w:tc>
          <w:tcPr>
            <w:tcW w:w="9640" w:type="dxa"/>
            <w:gridSpan w:val="11"/>
          </w:tcPr>
          <w:p w14:paraId="550AB13D" w14:textId="77777777" w:rsidR="001E41F3" w:rsidRDefault="001E41F3">
            <w:pPr>
              <w:pStyle w:val="CRCoverPage"/>
              <w:spacing w:after="0"/>
              <w:rPr>
                <w:noProof/>
                <w:sz w:val="8"/>
                <w:szCs w:val="8"/>
              </w:rPr>
            </w:pPr>
          </w:p>
        </w:tc>
      </w:tr>
      <w:tr w:rsidR="001E41F3" w14:paraId="04082DE3" w14:textId="77777777" w:rsidTr="00547111">
        <w:tc>
          <w:tcPr>
            <w:tcW w:w="1843" w:type="dxa"/>
            <w:tcBorders>
              <w:top w:val="single" w:sz="4" w:space="0" w:color="auto"/>
              <w:left w:val="single" w:sz="4" w:space="0" w:color="auto"/>
            </w:tcBorders>
          </w:tcPr>
          <w:p w14:paraId="72176AE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D37F4" w14:textId="64587577" w:rsidR="001E41F3" w:rsidRPr="00340246" w:rsidRDefault="006447B6" w:rsidP="001D3C98">
            <w:pPr>
              <w:pStyle w:val="CRCoverPage"/>
              <w:spacing w:after="0"/>
              <w:ind w:left="100"/>
              <w:rPr>
                <w:noProof/>
              </w:rPr>
            </w:pPr>
            <w:r w:rsidRPr="006447B6">
              <w:t>KI#1 Solve the EN about 5G VN group data parameter</w:t>
            </w:r>
          </w:p>
        </w:tc>
      </w:tr>
      <w:tr w:rsidR="001E41F3" w14:paraId="52CFD88D" w14:textId="77777777" w:rsidTr="00547111">
        <w:tc>
          <w:tcPr>
            <w:tcW w:w="1843" w:type="dxa"/>
            <w:tcBorders>
              <w:left w:val="single" w:sz="4" w:space="0" w:color="auto"/>
            </w:tcBorders>
          </w:tcPr>
          <w:p w14:paraId="48D511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061E94" w14:textId="77777777" w:rsidR="001E41F3" w:rsidRDefault="001E41F3">
            <w:pPr>
              <w:pStyle w:val="CRCoverPage"/>
              <w:spacing w:after="0"/>
              <w:rPr>
                <w:noProof/>
                <w:sz w:val="8"/>
                <w:szCs w:val="8"/>
              </w:rPr>
            </w:pPr>
          </w:p>
        </w:tc>
      </w:tr>
      <w:tr w:rsidR="001E41F3" w14:paraId="61DAEEA6" w14:textId="77777777" w:rsidTr="00547111">
        <w:tc>
          <w:tcPr>
            <w:tcW w:w="1843" w:type="dxa"/>
            <w:tcBorders>
              <w:left w:val="single" w:sz="4" w:space="0" w:color="auto"/>
            </w:tcBorders>
          </w:tcPr>
          <w:p w14:paraId="0AB369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DC4F4D" w14:textId="71A05C8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EEF40FC" w14:textId="77777777" w:rsidTr="00547111">
        <w:tc>
          <w:tcPr>
            <w:tcW w:w="1843" w:type="dxa"/>
            <w:tcBorders>
              <w:left w:val="single" w:sz="4" w:space="0" w:color="auto"/>
            </w:tcBorders>
          </w:tcPr>
          <w:p w14:paraId="2702408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7350C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35EEFC5" w14:textId="77777777" w:rsidTr="00547111">
        <w:tc>
          <w:tcPr>
            <w:tcW w:w="1843" w:type="dxa"/>
            <w:tcBorders>
              <w:left w:val="single" w:sz="4" w:space="0" w:color="auto"/>
            </w:tcBorders>
          </w:tcPr>
          <w:p w14:paraId="0B9CB0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4BDB8" w14:textId="77777777" w:rsidR="001E41F3" w:rsidRDefault="001E41F3">
            <w:pPr>
              <w:pStyle w:val="CRCoverPage"/>
              <w:spacing w:after="0"/>
              <w:rPr>
                <w:noProof/>
                <w:sz w:val="8"/>
                <w:szCs w:val="8"/>
              </w:rPr>
            </w:pPr>
          </w:p>
        </w:tc>
      </w:tr>
      <w:tr w:rsidR="001E41F3" w14:paraId="2F2E5BF6" w14:textId="77777777" w:rsidTr="00547111">
        <w:tc>
          <w:tcPr>
            <w:tcW w:w="1843" w:type="dxa"/>
            <w:tcBorders>
              <w:left w:val="single" w:sz="4" w:space="0" w:color="auto"/>
            </w:tcBorders>
          </w:tcPr>
          <w:p w14:paraId="0C212D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27999" w14:textId="3CB9919B" w:rsidR="001E41F3" w:rsidRDefault="00340246">
            <w:pPr>
              <w:pStyle w:val="CRCoverPage"/>
              <w:spacing w:after="0"/>
              <w:ind w:left="100"/>
              <w:rPr>
                <w:noProof/>
              </w:rPr>
            </w:pPr>
            <w:r w:rsidRPr="00D90FDA">
              <w:rPr>
                <w:noProof/>
              </w:rPr>
              <w:t>GMEC</w:t>
            </w:r>
          </w:p>
        </w:tc>
        <w:tc>
          <w:tcPr>
            <w:tcW w:w="567" w:type="dxa"/>
            <w:tcBorders>
              <w:left w:val="nil"/>
            </w:tcBorders>
          </w:tcPr>
          <w:p w14:paraId="5E5FD96B" w14:textId="77777777" w:rsidR="001E41F3" w:rsidRDefault="001E41F3">
            <w:pPr>
              <w:pStyle w:val="CRCoverPage"/>
              <w:spacing w:after="0"/>
              <w:ind w:right="100"/>
              <w:rPr>
                <w:noProof/>
              </w:rPr>
            </w:pPr>
          </w:p>
        </w:tc>
        <w:tc>
          <w:tcPr>
            <w:tcW w:w="1417" w:type="dxa"/>
            <w:gridSpan w:val="3"/>
            <w:tcBorders>
              <w:left w:val="nil"/>
            </w:tcBorders>
          </w:tcPr>
          <w:p w14:paraId="1E24BB0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70D1A" w14:textId="72CDD413" w:rsidR="001E41F3" w:rsidRDefault="00C85DBE" w:rsidP="00985235">
            <w:pPr>
              <w:pStyle w:val="CRCoverPage"/>
              <w:spacing w:after="0"/>
              <w:ind w:left="100"/>
              <w:rPr>
                <w:noProof/>
              </w:rPr>
            </w:pPr>
            <w:r w:rsidRPr="00531DB3">
              <w:rPr>
                <w:noProof/>
              </w:rPr>
              <w:t>2023-04-07</w:t>
            </w:r>
          </w:p>
        </w:tc>
      </w:tr>
      <w:tr w:rsidR="001E41F3" w14:paraId="6943A345" w14:textId="77777777" w:rsidTr="00547111">
        <w:tc>
          <w:tcPr>
            <w:tcW w:w="1843" w:type="dxa"/>
            <w:tcBorders>
              <w:left w:val="single" w:sz="4" w:space="0" w:color="auto"/>
            </w:tcBorders>
          </w:tcPr>
          <w:p w14:paraId="208ACB15" w14:textId="77777777" w:rsidR="001E41F3" w:rsidRDefault="001E41F3">
            <w:pPr>
              <w:pStyle w:val="CRCoverPage"/>
              <w:spacing w:after="0"/>
              <w:rPr>
                <w:b/>
                <w:i/>
                <w:noProof/>
                <w:sz w:val="8"/>
                <w:szCs w:val="8"/>
              </w:rPr>
            </w:pPr>
          </w:p>
        </w:tc>
        <w:tc>
          <w:tcPr>
            <w:tcW w:w="1986" w:type="dxa"/>
            <w:gridSpan w:val="4"/>
          </w:tcPr>
          <w:p w14:paraId="079D9F87" w14:textId="77777777" w:rsidR="001E41F3" w:rsidRDefault="001E41F3">
            <w:pPr>
              <w:pStyle w:val="CRCoverPage"/>
              <w:spacing w:after="0"/>
              <w:rPr>
                <w:noProof/>
                <w:sz w:val="8"/>
                <w:szCs w:val="8"/>
              </w:rPr>
            </w:pPr>
          </w:p>
        </w:tc>
        <w:tc>
          <w:tcPr>
            <w:tcW w:w="2267" w:type="dxa"/>
            <w:gridSpan w:val="2"/>
          </w:tcPr>
          <w:p w14:paraId="44FDA8AD" w14:textId="77777777" w:rsidR="001E41F3" w:rsidRDefault="001E41F3">
            <w:pPr>
              <w:pStyle w:val="CRCoverPage"/>
              <w:spacing w:after="0"/>
              <w:rPr>
                <w:noProof/>
                <w:sz w:val="8"/>
                <w:szCs w:val="8"/>
              </w:rPr>
            </w:pPr>
          </w:p>
        </w:tc>
        <w:tc>
          <w:tcPr>
            <w:tcW w:w="1417" w:type="dxa"/>
            <w:gridSpan w:val="3"/>
          </w:tcPr>
          <w:p w14:paraId="523CDC3F" w14:textId="77777777" w:rsidR="001E41F3" w:rsidRDefault="001E41F3">
            <w:pPr>
              <w:pStyle w:val="CRCoverPage"/>
              <w:spacing w:after="0"/>
              <w:rPr>
                <w:noProof/>
                <w:sz w:val="8"/>
                <w:szCs w:val="8"/>
              </w:rPr>
            </w:pPr>
          </w:p>
        </w:tc>
        <w:tc>
          <w:tcPr>
            <w:tcW w:w="2127" w:type="dxa"/>
            <w:tcBorders>
              <w:right w:val="single" w:sz="4" w:space="0" w:color="auto"/>
            </w:tcBorders>
          </w:tcPr>
          <w:p w14:paraId="03DA5035" w14:textId="77777777" w:rsidR="001E41F3" w:rsidRDefault="001E41F3">
            <w:pPr>
              <w:pStyle w:val="CRCoverPage"/>
              <w:spacing w:after="0"/>
              <w:rPr>
                <w:noProof/>
                <w:sz w:val="8"/>
                <w:szCs w:val="8"/>
              </w:rPr>
            </w:pPr>
          </w:p>
        </w:tc>
      </w:tr>
      <w:tr w:rsidR="001E41F3" w14:paraId="598BBA84" w14:textId="77777777" w:rsidTr="00547111">
        <w:trPr>
          <w:cantSplit/>
        </w:trPr>
        <w:tc>
          <w:tcPr>
            <w:tcW w:w="1843" w:type="dxa"/>
            <w:tcBorders>
              <w:left w:val="single" w:sz="4" w:space="0" w:color="auto"/>
            </w:tcBorders>
          </w:tcPr>
          <w:p w14:paraId="62DB79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DA222D" w14:textId="1FBDE5B0" w:rsidR="001E41F3" w:rsidRDefault="00886E87" w:rsidP="00D24991">
            <w:pPr>
              <w:pStyle w:val="CRCoverPage"/>
              <w:spacing w:after="0"/>
              <w:ind w:left="100" w:right="-609"/>
              <w:rPr>
                <w:b/>
                <w:noProof/>
              </w:rPr>
            </w:pPr>
            <w:r>
              <w:rPr>
                <w:b/>
                <w:noProof/>
              </w:rPr>
              <w:t>F</w:t>
            </w:r>
          </w:p>
        </w:tc>
        <w:tc>
          <w:tcPr>
            <w:tcW w:w="3402" w:type="dxa"/>
            <w:gridSpan w:val="5"/>
            <w:tcBorders>
              <w:left w:val="nil"/>
            </w:tcBorders>
          </w:tcPr>
          <w:p w14:paraId="035DDC03" w14:textId="77777777" w:rsidR="001E41F3" w:rsidRDefault="001E41F3">
            <w:pPr>
              <w:pStyle w:val="CRCoverPage"/>
              <w:spacing w:after="0"/>
              <w:rPr>
                <w:noProof/>
              </w:rPr>
            </w:pPr>
          </w:p>
        </w:tc>
        <w:tc>
          <w:tcPr>
            <w:tcW w:w="1417" w:type="dxa"/>
            <w:gridSpan w:val="3"/>
            <w:tcBorders>
              <w:left w:val="nil"/>
            </w:tcBorders>
          </w:tcPr>
          <w:p w14:paraId="42CE136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CAB4EC" w14:textId="78254486" w:rsidR="001E41F3" w:rsidRDefault="009B162C">
            <w:pPr>
              <w:pStyle w:val="CRCoverPage"/>
              <w:spacing w:after="0"/>
              <w:ind w:left="100"/>
              <w:rPr>
                <w:noProof/>
              </w:rPr>
            </w:pPr>
            <w:r w:rsidRPr="004B5387">
              <w:rPr>
                <w:noProof/>
              </w:rPr>
              <w:t>Rel-1</w:t>
            </w:r>
            <w:r w:rsidR="00116922">
              <w:rPr>
                <w:noProof/>
              </w:rPr>
              <w:t>8</w:t>
            </w:r>
          </w:p>
        </w:tc>
      </w:tr>
      <w:tr w:rsidR="001E41F3" w14:paraId="27BEE075" w14:textId="77777777" w:rsidTr="00547111">
        <w:tc>
          <w:tcPr>
            <w:tcW w:w="1843" w:type="dxa"/>
            <w:tcBorders>
              <w:left w:val="single" w:sz="4" w:space="0" w:color="auto"/>
              <w:bottom w:val="single" w:sz="4" w:space="0" w:color="auto"/>
            </w:tcBorders>
          </w:tcPr>
          <w:p w14:paraId="607F52A9" w14:textId="77777777" w:rsidR="001E41F3" w:rsidRDefault="001E41F3">
            <w:pPr>
              <w:pStyle w:val="CRCoverPage"/>
              <w:spacing w:after="0"/>
              <w:rPr>
                <w:b/>
                <w:i/>
                <w:noProof/>
              </w:rPr>
            </w:pPr>
          </w:p>
        </w:tc>
        <w:tc>
          <w:tcPr>
            <w:tcW w:w="4677" w:type="dxa"/>
            <w:gridSpan w:val="8"/>
            <w:tcBorders>
              <w:bottom w:val="single" w:sz="4" w:space="0" w:color="auto"/>
            </w:tcBorders>
          </w:tcPr>
          <w:p w14:paraId="0F930F2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B881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41EA1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B155E61" w14:textId="77777777" w:rsidTr="00547111">
        <w:tc>
          <w:tcPr>
            <w:tcW w:w="1843" w:type="dxa"/>
          </w:tcPr>
          <w:p w14:paraId="60B5A964" w14:textId="77777777" w:rsidR="001E41F3" w:rsidRDefault="001E41F3">
            <w:pPr>
              <w:pStyle w:val="CRCoverPage"/>
              <w:spacing w:after="0"/>
              <w:rPr>
                <w:b/>
                <w:i/>
                <w:noProof/>
                <w:sz w:val="8"/>
                <w:szCs w:val="8"/>
              </w:rPr>
            </w:pPr>
          </w:p>
        </w:tc>
        <w:tc>
          <w:tcPr>
            <w:tcW w:w="7797" w:type="dxa"/>
            <w:gridSpan w:val="10"/>
          </w:tcPr>
          <w:p w14:paraId="343046B5" w14:textId="77777777" w:rsidR="001E41F3" w:rsidRDefault="001E41F3">
            <w:pPr>
              <w:pStyle w:val="CRCoverPage"/>
              <w:spacing w:after="0"/>
              <w:rPr>
                <w:noProof/>
                <w:sz w:val="8"/>
                <w:szCs w:val="8"/>
              </w:rPr>
            </w:pPr>
          </w:p>
        </w:tc>
      </w:tr>
      <w:tr w:rsidR="001E41F3" w14:paraId="24155318" w14:textId="77777777" w:rsidTr="00547111">
        <w:tc>
          <w:tcPr>
            <w:tcW w:w="2694" w:type="dxa"/>
            <w:gridSpan w:val="2"/>
            <w:tcBorders>
              <w:top w:val="single" w:sz="4" w:space="0" w:color="auto"/>
              <w:left w:val="single" w:sz="4" w:space="0" w:color="auto"/>
            </w:tcBorders>
          </w:tcPr>
          <w:p w14:paraId="3DD273C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16E4C" w14:textId="77777777" w:rsidR="00D43870" w:rsidRDefault="00D43870" w:rsidP="00310288">
            <w:pPr>
              <w:pStyle w:val="CRCoverPage"/>
              <w:spacing w:after="0"/>
              <w:ind w:left="100"/>
              <w:rPr>
                <w:noProof/>
                <w:lang w:eastAsia="zh-CN"/>
              </w:rPr>
            </w:pPr>
            <w:r>
              <w:rPr>
                <w:noProof/>
                <w:lang w:eastAsia="zh-CN"/>
              </w:rPr>
              <w:t>To solve the EN:</w:t>
            </w:r>
          </w:p>
          <w:p w14:paraId="13673BBA" w14:textId="77777777" w:rsidR="00D43870" w:rsidRPr="006E69B3" w:rsidRDefault="00D43870" w:rsidP="00D43870">
            <w:pPr>
              <w:pStyle w:val="EditorsNote"/>
            </w:pPr>
            <w:r w:rsidRPr="006E69B3">
              <w:t>Editor's note:</w:t>
            </w:r>
            <w:r w:rsidRPr="006E69B3">
              <w:tab/>
              <w:t>Whether parameters other 5G VN group data (e.g. Expected UE Behaviour parameters, Network Configuration parameters, ECS Address Configuration Information etc.) can be used when defining/updating a 5GVN group is FFS.</w:t>
            </w:r>
          </w:p>
          <w:p w14:paraId="006E573C" w14:textId="765AA1D0" w:rsidR="00D43870" w:rsidRPr="00283F00" w:rsidRDefault="00D43870" w:rsidP="00310288">
            <w:pPr>
              <w:pStyle w:val="CRCoverPage"/>
              <w:spacing w:after="0"/>
              <w:ind w:left="100"/>
              <w:rPr>
                <w:noProof/>
                <w:lang w:eastAsia="zh-CN"/>
              </w:rPr>
            </w:pPr>
            <w:r w:rsidRPr="00D43870">
              <w:rPr>
                <w:noProof/>
                <w:lang w:eastAsia="zh-CN"/>
              </w:rPr>
              <w:t>All the parameters that can be used for the generic groups can also be provisioned for the 5G VN group when establishing or updating a 5G VN group</w:t>
            </w:r>
            <w:r w:rsidR="007B768A">
              <w:rPr>
                <w:noProof/>
                <w:lang w:eastAsia="zh-CN"/>
              </w:rPr>
              <w:t>, AF providing 5</w:t>
            </w:r>
            <w:r w:rsidR="007B768A">
              <w:rPr>
                <w:rFonts w:hint="eastAsia"/>
                <w:noProof/>
                <w:lang w:eastAsia="zh-CN"/>
              </w:rPr>
              <w:t>V</w:t>
            </w:r>
            <w:r w:rsidR="007B768A">
              <w:rPr>
                <w:noProof/>
                <w:lang w:eastAsia="zh-CN"/>
              </w:rPr>
              <w:t xml:space="preserve"> VN goup configuration together with those paramters in a single NEF PP service request is one way to achieve this</w:t>
            </w:r>
            <w:r w:rsidRPr="00D43870">
              <w:rPr>
                <w:noProof/>
                <w:lang w:eastAsia="zh-CN"/>
              </w:rPr>
              <w:t>. It is necessary to clarify the normative specification.</w:t>
            </w:r>
          </w:p>
        </w:tc>
      </w:tr>
      <w:tr w:rsidR="001E41F3" w14:paraId="01BA2789" w14:textId="77777777" w:rsidTr="00547111">
        <w:tc>
          <w:tcPr>
            <w:tcW w:w="2694" w:type="dxa"/>
            <w:gridSpan w:val="2"/>
            <w:tcBorders>
              <w:left w:val="single" w:sz="4" w:space="0" w:color="auto"/>
            </w:tcBorders>
          </w:tcPr>
          <w:p w14:paraId="61217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1ECD63" w14:textId="77777777" w:rsidR="001E41F3" w:rsidRPr="00AF1A6F" w:rsidRDefault="001E41F3">
            <w:pPr>
              <w:pStyle w:val="CRCoverPage"/>
              <w:spacing w:after="0"/>
              <w:rPr>
                <w:noProof/>
                <w:sz w:val="8"/>
                <w:szCs w:val="8"/>
                <w:highlight w:val="green"/>
              </w:rPr>
            </w:pPr>
          </w:p>
        </w:tc>
      </w:tr>
      <w:tr w:rsidR="001E41F3" w14:paraId="26558EBE" w14:textId="77777777" w:rsidTr="00547111">
        <w:tc>
          <w:tcPr>
            <w:tcW w:w="2694" w:type="dxa"/>
            <w:gridSpan w:val="2"/>
            <w:tcBorders>
              <w:left w:val="single" w:sz="4" w:space="0" w:color="auto"/>
            </w:tcBorders>
          </w:tcPr>
          <w:p w14:paraId="5D8B5AB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EABE7" w14:textId="6BA51CCD" w:rsidR="00E875A3" w:rsidRPr="00C73234" w:rsidRDefault="00310288" w:rsidP="00310288">
            <w:pPr>
              <w:pStyle w:val="CRCoverPage"/>
              <w:spacing w:after="0"/>
              <w:ind w:left="100"/>
              <w:rPr>
                <w:noProof/>
              </w:rPr>
            </w:pPr>
            <w:r w:rsidRPr="00310288">
              <w:rPr>
                <w:noProof/>
                <w:lang w:eastAsia="zh-CN"/>
              </w:rPr>
              <w:t>Add the description to indicate that the other parameters can also be used for 5G VN group.</w:t>
            </w:r>
          </w:p>
        </w:tc>
      </w:tr>
      <w:tr w:rsidR="001E41F3" w14:paraId="6CA137B1" w14:textId="77777777" w:rsidTr="00547111">
        <w:tc>
          <w:tcPr>
            <w:tcW w:w="2694" w:type="dxa"/>
            <w:gridSpan w:val="2"/>
            <w:tcBorders>
              <w:left w:val="single" w:sz="4" w:space="0" w:color="auto"/>
            </w:tcBorders>
          </w:tcPr>
          <w:p w14:paraId="3B51CF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A4E2E5" w14:textId="77777777" w:rsidR="001E41F3" w:rsidRPr="00AF1A6F" w:rsidRDefault="001E41F3">
            <w:pPr>
              <w:pStyle w:val="CRCoverPage"/>
              <w:spacing w:after="0"/>
              <w:rPr>
                <w:noProof/>
                <w:sz w:val="8"/>
                <w:szCs w:val="8"/>
                <w:highlight w:val="green"/>
              </w:rPr>
            </w:pPr>
          </w:p>
        </w:tc>
      </w:tr>
      <w:tr w:rsidR="001E41F3" w14:paraId="6DCA10BD" w14:textId="77777777" w:rsidTr="00547111">
        <w:tc>
          <w:tcPr>
            <w:tcW w:w="2694" w:type="dxa"/>
            <w:gridSpan w:val="2"/>
            <w:tcBorders>
              <w:left w:val="single" w:sz="4" w:space="0" w:color="auto"/>
              <w:bottom w:val="single" w:sz="4" w:space="0" w:color="auto"/>
            </w:tcBorders>
          </w:tcPr>
          <w:p w14:paraId="7FE26C9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6D079E" w14:textId="11677CBB" w:rsidR="001E41F3" w:rsidRPr="00310288" w:rsidRDefault="00AA24BA" w:rsidP="008F1B1B">
            <w:pPr>
              <w:pStyle w:val="CRCoverPage"/>
              <w:spacing w:after="0"/>
              <w:ind w:left="100"/>
              <w:rPr>
                <w:noProof/>
                <w:lang w:eastAsia="zh-CN"/>
              </w:rPr>
            </w:pPr>
            <w:r w:rsidRPr="00310288">
              <w:rPr>
                <w:noProof/>
                <w:lang w:eastAsia="zh-CN"/>
              </w:rPr>
              <w:t>Unsolved issues remain</w:t>
            </w:r>
          </w:p>
        </w:tc>
      </w:tr>
      <w:tr w:rsidR="001E41F3" w14:paraId="7BB5BA8D" w14:textId="77777777" w:rsidTr="00547111">
        <w:tc>
          <w:tcPr>
            <w:tcW w:w="2694" w:type="dxa"/>
            <w:gridSpan w:val="2"/>
          </w:tcPr>
          <w:p w14:paraId="7BF1026A" w14:textId="77777777" w:rsidR="001E41F3" w:rsidRDefault="001E41F3">
            <w:pPr>
              <w:pStyle w:val="CRCoverPage"/>
              <w:spacing w:after="0"/>
              <w:rPr>
                <w:b/>
                <w:i/>
                <w:noProof/>
                <w:sz w:val="8"/>
                <w:szCs w:val="8"/>
              </w:rPr>
            </w:pPr>
          </w:p>
        </w:tc>
        <w:tc>
          <w:tcPr>
            <w:tcW w:w="6946" w:type="dxa"/>
            <w:gridSpan w:val="9"/>
          </w:tcPr>
          <w:p w14:paraId="67F6A21A" w14:textId="77777777" w:rsidR="001E41F3" w:rsidRDefault="001E41F3">
            <w:pPr>
              <w:pStyle w:val="CRCoverPage"/>
              <w:spacing w:after="0"/>
              <w:rPr>
                <w:noProof/>
                <w:sz w:val="8"/>
                <w:szCs w:val="8"/>
              </w:rPr>
            </w:pPr>
          </w:p>
        </w:tc>
      </w:tr>
      <w:tr w:rsidR="001E41F3" w14:paraId="1C061BCC" w14:textId="77777777" w:rsidTr="00547111">
        <w:tc>
          <w:tcPr>
            <w:tcW w:w="2694" w:type="dxa"/>
            <w:gridSpan w:val="2"/>
            <w:tcBorders>
              <w:top w:val="single" w:sz="4" w:space="0" w:color="auto"/>
              <w:left w:val="single" w:sz="4" w:space="0" w:color="auto"/>
            </w:tcBorders>
          </w:tcPr>
          <w:p w14:paraId="05C29DC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B73CC" w14:textId="32986A3D" w:rsidR="001E41F3" w:rsidRDefault="00B44C2B">
            <w:pPr>
              <w:pStyle w:val="CRCoverPage"/>
              <w:spacing w:after="0"/>
              <w:ind w:left="100"/>
              <w:rPr>
                <w:noProof/>
              </w:rPr>
            </w:pPr>
            <w:r>
              <w:rPr>
                <w:noProof/>
              </w:rPr>
              <w:t>5.29.2</w:t>
            </w:r>
          </w:p>
        </w:tc>
      </w:tr>
      <w:tr w:rsidR="001E41F3" w14:paraId="214643B2" w14:textId="77777777" w:rsidTr="00547111">
        <w:tc>
          <w:tcPr>
            <w:tcW w:w="2694" w:type="dxa"/>
            <w:gridSpan w:val="2"/>
            <w:tcBorders>
              <w:left w:val="single" w:sz="4" w:space="0" w:color="auto"/>
            </w:tcBorders>
          </w:tcPr>
          <w:p w14:paraId="31652DE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9F2474" w14:textId="77777777" w:rsidR="001E41F3" w:rsidRDefault="001E41F3">
            <w:pPr>
              <w:pStyle w:val="CRCoverPage"/>
              <w:spacing w:after="0"/>
              <w:rPr>
                <w:noProof/>
                <w:sz w:val="8"/>
                <w:szCs w:val="8"/>
              </w:rPr>
            </w:pPr>
          </w:p>
        </w:tc>
      </w:tr>
      <w:tr w:rsidR="001E41F3" w14:paraId="44CB8E4C" w14:textId="77777777" w:rsidTr="00547111">
        <w:tc>
          <w:tcPr>
            <w:tcW w:w="2694" w:type="dxa"/>
            <w:gridSpan w:val="2"/>
            <w:tcBorders>
              <w:left w:val="single" w:sz="4" w:space="0" w:color="auto"/>
            </w:tcBorders>
          </w:tcPr>
          <w:p w14:paraId="1F9FB7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ED1E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23F" w14:textId="77777777" w:rsidR="001E41F3" w:rsidRDefault="001E41F3">
            <w:pPr>
              <w:pStyle w:val="CRCoverPage"/>
              <w:spacing w:after="0"/>
              <w:jc w:val="center"/>
              <w:rPr>
                <w:b/>
                <w:caps/>
                <w:noProof/>
              </w:rPr>
            </w:pPr>
            <w:r>
              <w:rPr>
                <w:b/>
                <w:caps/>
                <w:noProof/>
              </w:rPr>
              <w:t>N</w:t>
            </w:r>
          </w:p>
        </w:tc>
        <w:tc>
          <w:tcPr>
            <w:tcW w:w="2977" w:type="dxa"/>
            <w:gridSpan w:val="4"/>
          </w:tcPr>
          <w:p w14:paraId="5ABF9F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4777CC" w14:textId="77777777" w:rsidR="001E41F3" w:rsidRDefault="001E41F3">
            <w:pPr>
              <w:pStyle w:val="CRCoverPage"/>
              <w:spacing w:after="0"/>
              <w:ind w:left="99"/>
              <w:rPr>
                <w:noProof/>
              </w:rPr>
            </w:pPr>
          </w:p>
        </w:tc>
      </w:tr>
      <w:tr w:rsidR="001E41F3" w14:paraId="0DEFD32A" w14:textId="77777777" w:rsidTr="00547111">
        <w:tc>
          <w:tcPr>
            <w:tcW w:w="2694" w:type="dxa"/>
            <w:gridSpan w:val="2"/>
            <w:tcBorders>
              <w:left w:val="single" w:sz="4" w:space="0" w:color="auto"/>
            </w:tcBorders>
          </w:tcPr>
          <w:p w14:paraId="501ED4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CAF2A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CB43A4"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5EE97A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DFBC0" w14:textId="77777777" w:rsidR="001E41F3" w:rsidRDefault="00145D43">
            <w:pPr>
              <w:pStyle w:val="CRCoverPage"/>
              <w:spacing w:after="0"/>
              <w:ind w:left="99"/>
              <w:rPr>
                <w:noProof/>
              </w:rPr>
            </w:pPr>
            <w:r>
              <w:rPr>
                <w:noProof/>
              </w:rPr>
              <w:t xml:space="preserve">TS/TR ... CR ... </w:t>
            </w:r>
          </w:p>
        </w:tc>
      </w:tr>
      <w:tr w:rsidR="001E41F3" w14:paraId="5C7DAE6A" w14:textId="77777777" w:rsidTr="00547111">
        <w:tc>
          <w:tcPr>
            <w:tcW w:w="2694" w:type="dxa"/>
            <w:gridSpan w:val="2"/>
            <w:tcBorders>
              <w:left w:val="single" w:sz="4" w:space="0" w:color="auto"/>
            </w:tcBorders>
          </w:tcPr>
          <w:p w14:paraId="4484A0A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1377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E658EC"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57EE0A7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150C17" w14:textId="77777777" w:rsidR="001E41F3" w:rsidRDefault="00145D43">
            <w:pPr>
              <w:pStyle w:val="CRCoverPage"/>
              <w:spacing w:after="0"/>
              <w:ind w:left="99"/>
              <w:rPr>
                <w:noProof/>
              </w:rPr>
            </w:pPr>
            <w:r>
              <w:rPr>
                <w:noProof/>
              </w:rPr>
              <w:t xml:space="preserve">TS/TR ... CR ... </w:t>
            </w:r>
          </w:p>
        </w:tc>
      </w:tr>
      <w:tr w:rsidR="001E41F3" w14:paraId="5CBBCBD6" w14:textId="77777777" w:rsidTr="00547111">
        <w:tc>
          <w:tcPr>
            <w:tcW w:w="2694" w:type="dxa"/>
            <w:gridSpan w:val="2"/>
            <w:tcBorders>
              <w:left w:val="single" w:sz="4" w:space="0" w:color="auto"/>
            </w:tcBorders>
          </w:tcPr>
          <w:p w14:paraId="5C98ED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CCD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C9568" w14:textId="77777777" w:rsidR="001E41F3" w:rsidRPr="00EF6D2F" w:rsidRDefault="00AF1A6F">
            <w:pPr>
              <w:pStyle w:val="CRCoverPage"/>
              <w:spacing w:after="0"/>
              <w:jc w:val="center"/>
              <w:rPr>
                <w:b/>
                <w:caps/>
                <w:noProof/>
              </w:rPr>
            </w:pPr>
            <w:r w:rsidRPr="00EF6D2F">
              <w:rPr>
                <w:b/>
                <w:caps/>
                <w:noProof/>
              </w:rPr>
              <w:t>X</w:t>
            </w:r>
          </w:p>
        </w:tc>
        <w:tc>
          <w:tcPr>
            <w:tcW w:w="2977" w:type="dxa"/>
            <w:gridSpan w:val="4"/>
          </w:tcPr>
          <w:p w14:paraId="26FC913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BF4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6B374" w14:textId="77777777" w:rsidTr="008863B9">
        <w:tc>
          <w:tcPr>
            <w:tcW w:w="2694" w:type="dxa"/>
            <w:gridSpan w:val="2"/>
            <w:tcBorders>
              <w:left w:val="single" w:sz="4" w:space="0" w:color="auto"/>
            </w:tcBorders>
          </w:tcPr>
          <w:p w14:paraId="2B87C854" w14:textId="77777777" w:rsidR="001E41F3" w:rsidRDefault="001E41F3">
            <w:pPr>
              <w:pStyle w:val="CRCoverPage"/>
              <w:spacing w:after="0"/>
              <w:rPr>
                <w:b/>
                <w:i/>
                <w:noProof/>
              </w:rPr>
            </w:pPr>
          </w:p>
        </w:tc>
        <w:tc>
          <w:tcPr>
            <w:tcW w:w="6946" w:type="dxa"/>
            <w:gridSpan w:val="9"/>
            <w:tcBorders>
              <w:right w:val="single" w:sz="4" w:space="0" w:color="auto"/>
            </w:tcBorders>
          </w:tcPr>
          <w:p w14:paraId="131D1476" w14:textId="77777777" w:rsidR="001E41F3" w:rsidRDefault="001E41F3">
            <w:pPr>
              <w:pStyle w:val="CRCoverPage"/>
              <w:spacing w:after="0"/>
              <w:rPr>
                <w:noProof/>
              </w:rPr>
            </w:pPr>
          </w:p>
        </w:tc>
      </w:tr>
      <w:tr w:rsidR="001E41F3" w14:paraId="58160ECD" w14:textId="77777777" w:rsidTr="008863B9">
        <w:tc>
          <w:tcPr>
            <w:tcW w:w="2694" w:type="dxa"/>
            <w:gridSpan w:val="2"/>
            <w:tcBorders>
              <w:left w:val="single" w:sz="4" w:space="0" w:color="auto"/>
              <w:bottom w:val="single" w:sz="4" w:space="0" w:color="auto"/>
            </w:tcBorders>
          </w:tcPr>
          <w:p w14:paraId="5F3F590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682D6" w14:textId="77777777" w:rsidR="001E41F3" w:rsidRDefault="001E41F3">
            <w:pPr>
              <w:pStyle w:val="CRCoverPage"/>
              <w:spacing w:after="0"/>
              <w:ind w:left="100"/>
              <w:rPr>
                <w:noProof/>
              </w:rPr>
            </w:pPr>
          </w:p>
        </w:tc>
      </w:tr>
      <w:tr w:rsidR="008863B9" w:rsidRPr="008863B9" w14:paraId="672821DE" w14:textId="77777777" w:rsidTr="008863B9">
        <w:tc>
          <w:tcPr>
            <w:tcW w:w="2694" w:type="dxa"/>
            <w:gridSpan w:val="2"/>
            <w:tcBorders>
              <w:top w:val="single" w:sz="4" w:space="0" w:color="auto"/>
              <w:bottom w:val="single" w:sz="4" w:space="0" w:color="auto"/>
            </w:tcBorders>
          </w:tcPr>
          <w:p w14:paraId="6142BE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845119" w14:textId="77777777" w:rsidR="008863B9" w:rsidRPr="008863B9" w:rsidRDefault="008863B9">
            <w:pPr>
              <w:pStyle w:val="CRCoverPage"/>
              <w:spacing w:after="0"/>
              <w:ind w:left="100"/>
              <w:rPr>
                <w:noProof/>
                <w:sz w:val="8"/>
                <w:szCs w:val="8"/>
              </w:rPr>
            </w:pPr>
          </w:p>
        </w:tc>
      </w:tr>
      <w:tr w:rsidR="008863B9" w14:paraId="5E4A94D7" w14:textId="77777777" w:rsidTr="008863B9">
        <w:tc>
          <w:tcPr>
            <w:tcW w:w="2694" w:type="dxa"/>
            <w:gridSpan w:val="2"/>
            <w:tcBorders>
              <w:top w:val="single" w:sz="4" w:space="0" w:color="auto"/>
              <w:left w:val="single" w:sz="4" w:space="0" w:color="auto"/>
              <w:bottom w:val="single" w:sz="4" w:space="0" w:color="auto"/>
            </w:tcBorders>
          </w:tcPr>
          <w:p w14:paraId="09A830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4CB864" w14:textId="77777777" w:rsidR="008863B9" w:rsidRDefault="008863B9">
            <w:pPr>
              <w:pStyle w:val="CRCoverPage"/>
              <w:spacing w:after="0"/>
              <w:ind w:left="100"/>
              <w:rPr>
                <w:noProof/>
              </w:rPr>
            </w:pPr>
          </w:p>
        </w:tc>
      </w:tr>
    </w:tbl>
    <w:p w14:paraId="6E3CE501" w14:textId="77777777" w:rsidR="001E41F3" w:rsidRDefault="001E41F3">
      <w:pPr>
        <w:pStyle w:val="CRCoverPage"/>
        <w:spacing w:after="0"/>
        <w:rPr>
          <w:noProof/>
          <w:sz w:val="8"/>
          <w:szCs w:val="8"/>
        </w:rPr>
      </w:pPr>
    </w:p>
    <w:p w14:paraId="312A3C9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E651F4" w14:textId="19912BFE" w:rsidR="002D3752" w:rsidRPr="002A2CE4" w:rsidRDefault="00E32339" w:rsidP="002A2C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49769"/>
      <w:bookmarkStart w:id="2" w:name="_Toc27846561"/>
      <w:bookmarkStart w:id="3" w:name="_Toc36187686"/>
      <w:bookmarkStart w:id="4" w:name="_Toc45183590"/>
      <w:bookmarkStart w:id="5" w:name="_Toc47342432"/>
      <w:bookmarkStart w:id="6" w:name="_Toc51769132"/>
      <w:bookmarkStart w:id="7" w:name="_Toc106187842"/>
    </w:p>
    <w:p w14:paraId="38503DCB" w14:textId="77777777" w:rsidR="00C25B7D" w:rsidRPr="00C25B7D" w:rsidRDefault="00C25B7D" w:rsidP="00C25B7D">
      <w:pPr>
        <w:keepNext/>
        <w:keepLines/>
        <w:spacing w:before="120"/>
        <w:ind w:left="1134" w:hanging="1134"/>
        <w:outlineLvl w:val="2"/>
        <w:rPr>
          <w:rFonts w:ascii="Arial" w:eastAsia="Times New Roman" w:hAnsi="Arial"/>
          <w:sz w:val="28"/>
        </w:rPr>
      </w:pPr>
      <w:bookmarkStart w:id="8" w:name="_Toc20150079"/>
      <w:bookmarkStart w:id="9" w:name="_Toc27846878"/>
      <w:bookmarkStart w:id="10" w:name="_Toc36188009"/>
      <w:bookmarkStart w:id="11" w:name="_Toc45183914"/>
      <w:bookmarkStart w:id="12" w:name="_Toc47342756"/>
      <w:bookmarkStart w:id="13" w:name="_Toc51769457"/>
      <w:bookmarkStart w:id="14" w:name="_Toc131516867"/>
      <w:bookmarkEnd w:id="1"/>
      <w:bookmarkEnd w:id="2"/>
      <w:bookmarkEnd w:id="3"/>
      <w:bookmarkEnd w:id="4"/>
      <w:bookmarkEnd w:id="5"/>
      <w:bookmarkEnd w:id="6"/>
      <w:bookmarkEnd w:id="7"/>
      <w:r w:rsidRPr="00C25B7D">
        <w:rPr>
          <w:rFonts w:ascii="Arial" w:eastAsia="Times New Roman" w:hAnsi="Arial"/>
          <w:sz w:val="28"/>
        </w:rPr>
        <w:t>5.29.2</w:t>
      </w:r>
      <w:r w:rsidRPr="00C25B7D">
        <w:rPr>
          <w:rFonts w:ascii="Arial" w:eastAsia="Times New Roman" w:hAnsi="Arial"/>
          <w:sz w:val="28"/>
        </w:rPr>
        <w:tab/>
        <w:t>5G VN group management</w:t>
      </w:r>
      <w:bookmarkEnd w:id="8"/>
      <w:bookmarkEnd w:id="9"/>
      <w:bookmarkEnd w:id="10"/>
      <w:bookmarkEnd w:id="11"/>
      <w:bookmarkEnd w:id="12"/>
      <w:bookmarkEnd w:id="13"/>
      <w:bookmarkEnd w:id="14"/>
    </w:p>
    <w:p w14:paraId="795F733A" w14:textId="77777777" w:rsidR="00C25B7D" w:rsidRPr="00C25B7D" w:rsidRDefault="00C25B7D" w:rsidP="00C25B7D">
      <w:pPr>
        <w:rPr>
          <w:rFonts w:eastAsia="Times New Roman"/>
        </w:rPr>
      </w:pPr>
      <w:r w:rsidRPr="00C25B7D">
        <w:rPr>
          <w:rFonts w:eastAsia="Times New Roma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5DD47A25" w14:textId="77777777" w:rsidR="00C25B7D" w:rsidRPr="00C25B7D" w:rsidRDefault="00C25B7D" w:rsidP="00C25B7D">
      <w:pPr>
        <w:rPr>
          <w:rFonts w:eastAsia="Times New Roman"/>
        </w:rPr>
      </w:pPr>
      <w:r w:rsidRPr="00C25B7D">
        <w:rPr>
          <w:rFonts w:eastAsia="Times New Roman"/>
        </w:rPr>
        <w:t>A 5G VN group is characterized by the following:</w:t>
      </w:r>
    </w:p>
    <w:p w14:paraId="3B5EC3DE"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5G VN group identities: External Group ID and Internal Group ID are used to identify the 5G VN group.</w:t>
      </w:r>
    </w:p>
    <w:p w14:paraId="3D8D011A"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5G VN group membership: The 5G VN group members are uniquely identified by GPSI. The group as described in clause 5.2.3.3.1 of TS 23.502 [3] is applicable to 5G LAN-type services.</w:t>
      </w:r>
    </w:p>
    <w:p w14:paraId="65701A09"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5G VN group data. The 5G VN group data may include the following parameters: PDU session type, DNN, S-NSSAI and Application descriptor, the indication that the 5G VN group is associated with 5G VN group communication, Information related with secondary authentication / authorization (e.g. to enable IP address assignment by the DN-AAA).</w:t>
      </w:r>
    </w:p>
    <w:p w14:paraId="18A3B213"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AF33E78" w14:textId="77777777" w:rsidR="00C25B7D" w:rsidRPr="00C25B7D" w:rsidRDefault="00C25B7D" w:rsidP="00C25B7D">
      <w:pPr>
        <w:rPr>
          <w:rFonts w:eastAsia="Times New Roman"/>
        </w:rPr>
      </w:pPr>
      <w:r w:rsidRPr="00C25B7D">
        <w:rPr>
          <w:rFonts w:eastAsia="Times New Roman"/>
        </w:rPr>
        <w:t>In order to support dynamic management of 5G VN Group identification and membership, the NEF exposes a set of services to manage (e.g. add/delete/modify) 5G VN groups and 5G VN members. The NEF also exposes services to dynamically manage 5G VN group data.</w:t>
      </w:r>
    </w:p>
    <w:p w14:paraId="40B06AF1" w14:textId="77777777" w:rsidR="00C25B7D" w:rsidRPr="00C25B7D" w:rsidRDefault="00C25B7D" w:rsidP="00C25B7D">
      <w:pPr>
        <w:rPr>
          <w:rFonts w:eastAsia="Times New Roman"/>
        </w:rPr>
      </w:pPr>
      <w:r w:rsidRPr="00C25B7D">
        <w:rPr>
          <w:rFonts w:eastAsia="Times New Roman"/>
        </w:rPr>
        <w:t>An AF can request provisioning of traffic characteristics and monitoring of performance characteristics for a 5G VN group as described in clause 5.29a.2.</w:t>
      </w:r>
    </w:p>
    <w:p w14:paraId="4B03883A" w14:textId="77777777" w:rsidR="00C25B7D" w:rsidRPr="00C25B7D" w:rsidRDefault="00C25B7D" w:rsidP="00C25B7D">
      <w:pPr>
        <w:keepLines/>
        <w:overflowPunct w:val="0"/>
        <w:autoSpaceDE w:val="0"/>
        <w:autoSpaceDN w:val="0"/>
        <w:adjustRightInd w:val="0"/>
        <w:ind w:left="1135" w:hanging="851"/>
        <w:textAlignment w:val="baseline"/>
        <w:rPr>
          <w:rFonts w:eastAsia="Times New Roman"/>
          <w:lang w:eastAsia="en-GB"/>
        </w:rPr>
      </w:pPr>
      <w:r w:rsidRPr="00C25B7D">
        <w:rPr>
          <w:rFonts w:eastAsia="Times New Roman"/>
          <w:lang w:eastAsia="en-GB"/>
        </w:rPr>
        <w:t>NOTE 1:</w:t>
      </w:r>
      <w:r w:rsidRPr="00C25B7D">
        <w:rPr>
          <w:rFonts w:eastAsia="Times New Roman"/>
          <w:lang w:eastAsia="en-GB"/>
        </w:rPr>
        <w:tab/>
        <w:t>The AF is requesting QoS for the traffic path separately, i.e. in case of traffic between two UEs the AF is responsible to divide the request into two separate requests towards NEF. For provisioning of QoS applicable to UE's service flow corresponding to multicast address within the group and DNN/S-NSSAI, the above can be used.</w:t>
      </w:r>
    </w:p>
    <w:p w14:paraId="618DE964" w14:textId="77777777" w:rsidR="00C25B7D" w:rsidRPr="00C25B7D" w:rsidRDefault="00C25B7D" w:rsidP="00C25B7D">
      <w:pPr>
        <w:rPr>
          <w:rFonts w:eastAsia="Times New Roman"/>
        </w:rPr>
      </w:pPr>
      <w:r w:rsidRPr="00C25B7D">
        <w:rPr>
          <w:rFonts w:eastAsia="Times New Roman"/>
        </w:rPr>
        <w:t>A 5G VN group is identified by the AF using External Group ID. The NEF provides the External Group ID to UDM. The UDM maps the External Group ID to Internal Group ID. For a newly created 5G VN Group, an Internal Group ID is determined by the UDM based on implementation specific means.</w:t>
      </w:r>
    </w:p>
    <w:p w14:paraId="1C3F96BE" w14:textId="77777777" w:rsidR="00C25B7D" w:rsidRPr="00C25B7D" w:rsidRDefault="00C25B7D" w:rsidP="00C25B7D">
      <w:pPr>
        <w:keepLines/>
        <w:overflowPunct w:val="0"/>
        <w:autoSpaceDE w:val="0"/>
        <w:autoSpaceDN w:val="0"/>
        <w:adjustRightInd w:val="0"/>
        <w:ind w:left="1135" w:hanging="851"/>
        <w:textAlignment w:val="baseline"/>
        <w:rPr>
          <w:rFonts w:eastAsia="Times New Roman"/>
          <w:lang w:eastAsia="en-GB"/>
        </w:rPr>
      </w:pPr>
      <w:r w:rsidRPr="00C25B7D">
        <w:rPr>
          <w:rFonts w:eastAsia="Times New Roman"/>
          <w:lang w:eastAsia="en-GB"/>
        </w:rPr>
        <w:t>NOTE 2:</w:t>
      </w:r>
      <w:r w:rsidRPr="00C25B7D">
        <w:rPr>
          <w:rFonts w:eastAsia="Times New Roman"/>
          <w:lang w:eastAsia="en-GB"/>
        </w:rPr>
        <w:tab/>
        <w:t>The Internal Group ID determined by UDM has to comply with the format defined in TS 23.003 [19].</w:t>
      </w:r>
    </w:p>
    <w:p w14:paraId="4E86C2B3" w14:textId="77777777" w:rsidR="00C25B7D" w:rsidRPr="00C25B7D" w:rsidRDefault="00C25B7D" w:rsidP="00C25B7D">
      <w:pPr>
        <w:rPr>
          <w:rFonts w:eastAsia="Times New Roman"/>
        </w:rPr>
      </w:pPr>
      <w:r w:rsidRPr="00C25B7D">
        <w:rPr>
          <w:rFonts w:eastAsia="Times New Roman"/>
        </w:rPr>
        <w:t xml:space="preserve">The NEF can retrieve the Internal Group ID from UDM via </w:t>
      </w:r>
      <w:proofErr w:type="spellStart"/>
      <w:r w:rsidRPr="00C25B7D">
        <w:rPr>
          <w:rFonts w:eastAsia="Times New Roman"/>
        </w:rPr>
        <w:t>Nudm_SDM_Get</w:t>
      </w:r>
      <w:proofErr w:type="spellEnd"/>
      <w:r w:rsidRPr="00C25B7D">
        <w:rPr>
          <w:rFonts w:eastAsia="Times New Roman"/>
        </w:rPr>
        <w:t xml:space="preserve"> service operation (External Group ID, Group Identifier translation).</w:t>
      </w:r>
    </w:p>
    <w:p w14:paraId="22E83867" w14:textId="77777777" w:rsidR="00C25B7D" w:rsidRPr="00C25B7D" w:rsidRDefault="00C25B7D" w:rsidP="00C25B7D">
      <w:pPr>
        <w:rPr>
          <w:rFonts w:eastAsia="Times New Roman"/>
        </w:rPr>
      </w:pPr>
      <w:r w:rsidRPr="00C25B7D">
        <w:rPr>
          <w:rFonts w:eastAsia="Times New Roman"/>
        </w:rPr>
        <w:t>An External Group ID for a 5G VN group corresponds to a unique set of 5G VN group data parameters.</w:t>
      </w:r>
    </w:p>
    <w:p w14:paraId="41C8860F" w14:textId="77777777" w:rsidR="00C25B7D" w:rsidRPr="00C25B7D" w:rsidRDefault="00C25B7D" w:rsidP="00C25B7D">
      <w:pPr>
        <w:rPr>
          <w:rFonts w:eastAsia="Times New Roman"/>
        </w:rPr>
      </w:pPr>
      <w:r w:rsidRPr="00C25B7D">
        <w:rPr>
          <w:rFonts w:eastAsia="Times New Roman"/>
        </w:rPr>
        <w:t>The 5G VN group configuration is either provided by OA&amp;M or provided by an AF to the NEF.</w:t>
      </w:r>
    </w:p>
    <w:p w14:paraId="44CBC198" w14:textId="77777777" w:rsidR="00C25B7D" w:rsidRPr="00C25B7D" w:rsidRDefault="00C25B7D" w:rsidP="00C25B7D">
      <w:pPr>
        <w:rPr>
          <w:rFonts w:eastAsia="Times New Roman"/>
        </w:rPr>
      </w:pPr>
      <w:r w:rsidRPr="00C25B7D">
        <w:rPr>
          <w:rFonts w:eastAsia="Times New Roman"/>
        </w:rPr>
        <w:t>When configuration is provided by an AF, the procedures described in clause 4.15.6.2 of TS 23.502 [3] apply for storing the 5G VN group identifiers, group membership information and group data in the UDR, as follows:</w:t>
      </w:r>
    </w:p>
    <w:p w14:paraId="57CEBD62"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The NEF provides the External Group ID, 5G VN group membership information and 5G VN group data to the UDM.</w:t>
      </w:r>
    </w:p>
    <w:p w14:paraId="31443849"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The UDM updates the Internal Group ID-list of the corresponding UE's subscription data in UDR, if needed.</w:t>
      </w:r>
    </w:p>
    <w:p w14:paraId="213020A3"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The UDM updates the Group Identifier translation in the Group Subscription data with the Internal Group ID, External Group ID and list of group members, if needed.</w:t>
      </w:r>
    </w:p>
    <w:p w14:paraId="4E60D811" w14:textId="77777777" w:rsidR="00C25B7D" w:rsidRPr="00C25B7D" w:rsidRDefault="00C25B7D" w:rsidP="00C25B7D">
      <w:pPr>
        <w:overflowPunct w:val="0"/>
        <w:autoSpaceDE w:val="0"/>
        <w:autoSpaceDN w:val="0"/>
        <w:adjustRightInd w:val="0"/>
        <w:ind w:left="568" w:hanging="284"/>
        <w:textAlignment w:val="baseline"/>
        <w:rPr>
          <w:rFonts w:eastAsia="Times New Roman"/>
          <w:lang w:eastAsia="en-GB"/>
        </w:rPr>
      </w:pPr>
      <w:r w:rsidRPr="00C25B7D">
        <w:rPr>
          <w:rFonts w:eastAsia="Times New Roman"/>
          <w:lang w:eastAsia="en-GB"/>
        </w:rPr>
        <w:t>-</w:t>
      </w:r>
      <w:r w:rsidRPr="00C25B7D">
        <w:rPr>
          <w:rFonts w:eastAsia="Times New Roman"/>
          <w:lang w:eastAsia="en-GB"/>
        </w:rPr>
        <w:tab/>
        <w:t>The UDM stores/updates the 5G VN group data (PDU session type, DNN and S-NSSAI, Application descriptor, the indication that the 5G VN group is associated with 5G VN group communication, Information related with secondary authentication / authorization) in UDR.</w:t>
      </w:r>
    </w:p>
    <w:p w14:paraId="744DEF9F" w14:textId="77777777" w:rsidR="00C25B7D" w:rsidRPr="00C25B7D" w:rsidRDefault="00C25B7D" w:rsidP="00C25B7D">
      <w:pPr>
        <w:keepLines/>
        <w:overflowPunct w:val="0"/>
        <w:autoSpaceDE w:val="0"/>
        <w:autoSpaceDN w:val="0"/>
        <w:adjustRightInd w:val="0"/>
        <w:ind w:left="1135" w:hanging="851"/>
        <w:textAlignment w:val="baseline"/>
        <w:rPr>
          <w:rFonts w:eastAsia="Times New Roman"/>
          <w:lang w:eastAsia="en-GB"/>
        </w:rPr>
      </w:pPr>
      <w:r w:rsidRPr="00C25B7D">
        <w:rPr>
          <w:rFonts w:eastAsia="Times New Roman"/>
          <w:lang w:eastAsia="en-GB"/>
        </w:rPr>
        <w:lastRenderedPageBreak/>
        <w:t>NOTE 3:</w:t>
      </w:r>
      <w:r w:rsidRPr="00C25B7D">
        <w:rPr>
          <w:rFonts w:eastAsia="Times New Roman"/>
          <w:lang w:eastAsia="en-GB"/>
        </w:rPr>
        <w:tab/>
        <w:t>It is assumed that all members of a 5G VN group belong to the same UDM Group ID. The NEF can select a UDM instance supporting the UDM Group ID of any of the member GPSIs of the 5G VN group.</w:t>
      </w:r>
    </w:p>
    <w:p w14:paraId="6CEE92BB" w14:textId="77777777" w:rsidR="00C25B7D" w:rsidRPr="00C25B7D" w:rsidRDefault="00C25B7D" w:rsidP="00C25B7D">
      <w:pPr>
        <w:keepLines/>
        <w:overflowPunct w:val="0"/>
        <w:autoSpaceDE w:val="0"/>
        <w:autoSpaceDN w:val="0"/>
        <w:adjustRightInd w:val="0"/>
        <w:ind w:left="1135" w:hanging="851"/>
        <w:textAlignment w:val="baseline"/>
        <w:rPr>
          <w:rFonts w:eastAsia="Times New Roman"/>
          <w:lang w:eastAsia="en-GB"/>
        </w:rPr>
      </w:pPr>
      <w:r w:rsidRPr="00C25B7D">
        <w:rPr>
          <w:rFonts w:eastAsia="Times New Roman"/>
          <w:lang w:eastAsia="en-GB"/>
        </w:rPr>
        <w:t>NOTE 4:</w:t>
      </w:r>
      <w:r w:rsidRPr="00C25B7D">
        <w:rPr>
          <w:rFonts w:eastAsia="Times New Roman"/>
          <w:lang w:eastAsia="en-GB"/>
        </w:rPr>
        <w:tab/>
        <w:t>Shared data mechanisms as defined in TS 29.503 [122] can be used to support large 5G VN groups.</w:t>
      </w:r>
    </w:p>
    <w:p w14:paraId="17800666" w14:textId="200F467D" w:rsidR="00C25B7D" w:rsidRPr="00C25B7D" w:rsidRDefault="00C25B7D" w:rsidP="00C25B7D">
      <w:pPr>
        <w:rPr>
          <w:rFonts w:eastAsia="Times New Roman"/>
        </w:rPr>
      </w:pPr>
      <w:ins w:id="15" w:author="Huawei" w:date="2023-04-06T11:35:00Z">
        <w:del w:id="16" w:author="Ericsson User" w:date="2023-04-17T11:39:00Z">
          <w:r w:rsidRPr="00C25B7D" w:rsidDel="00546D88">
            <w:rPr>
              <w:rFonts w:eastAsia="Times New Roman"/>
            </w:rPr>
            <w:delText>As part of dynamic management of the 5G VN group,</w:delText>
          </w:r>
          <w:r w:rsidDel="00546D88">
            <w:rPr>
              <w:rFonts w:eastAsia="Times New Roman"/>
            </w:rPr>
            <w:delText xml:space="preserve"> </w:delText>
          </w:r>
        </w:del>
      </w:ins>
      <w:r w:rsidRPr="00C25B7D">
        <w:rPr>
          <w:rFonts w:eastAsia="Times New Roman"/>
        </w:rPr>
        <w:t>A</w:t>
      </w:r>
      <w:ins w:id="17" w:author="Huawei" w:date="2023-04-06T11:35:00Z">
        <w:del w:id="18" w:author="Ericsson User" w:date="2023-04-17T11:39:00Z">
          <w:r w:rsidDel="00546D88">
            <w:rPr>
              <w:rFonts w:eastAsia="Times New Roman"/>
            </w:rPr>
            <w:delText>a</w:delText>
          </w:r>
        </w:del>
      </w:ins>
      <w:r w:rsidRPr="00C25B7D">
        <w:rPr>
          <w:rFonts w:eastAsia="Times New Roman"/>
        </w:rPr>
        <w:t>n AF may also configure and update the service area, QoS or Group-MBR for the 5G VN group as described in clause 5.20d as well as other parameters</w:t>
      </w:r>
      <w:ins w:id="19" w:author="Huawei" w:date="2023-04-06T11:35:00Z">
        <w:r w:rsidR="00DF3F3F">
          <w:rPr>
            <w:rFonts w:eastAsia="Times New Roman"/>
          </w:rPr>
          <w:t xml:space="preserve"> </w:t>
        </w:r>
        <w:r w:rsidR="00DF3F3F">
          <w:t>(</w:t>
        </w:r>
        <w:proofErr w:type="gramStart"/>
        <w:r w:rsidR="00DF3F3F">
          <w:t>e.g.</w:t>
        </w:r>
        <w:proofErr w:type="gramEnd"/>
        <w:r w:rsidR="00DF3F3F">
          <w:t xml:space="preserve"> </w:t>
        </w:r>
        <w:r w:rsidR="00DF3F3F" w:rsidRPr="00CD16D4">
          <w:t>Expected UE Behaviour parameters, Network Configuration parameters, ECS Address Configuration Information, etc.</w:t>
        </w:r>
        <w:r w:rsidR="00DF3F3F">
          <w:t>)</w:t>
        </w:r>
      </w:ins>
      <w:r w:rsidRPr="00C25B7D">
        <w:rPr>
          <w:rFonts w:eastAsia="Times New Roman"/>
        </w:rPr>
        <w:t xml:space="preserve"> for a 5GVN group as described in clause 4.15.6 of TS 23.502 [3].</w:t>
      </w:r>
    </w:p>
    <w:p w14:paraId="25823147" w14:textId="77777777" w:rsidR="00C25B7D" w:rsidRPr="00C25B7D" w:rsidRDefault="00C25B7D" w:rsidP="00C25B7D">
      <w:pPr>
        <w:keepLines/>
        <w:overflowPunct w:val="0"/>
        <w:autoSpaceDE w:val="0"/>
        <w:autoSpaceDN w:val="0"/>
        <w:adjustRightInd w:val="0"/>
        <w:ind w:left="1559" w:hanging="1276"/>
        <w:textAlignment w:val="baseline"/>
        <w:rPr>
          <w:rFonts w:eastAsia="Times New Roman"/>
          <w:color w:val="FF0000"/>
          <w:lang w:eastAsia="en-GB"/>
        </w:rPr>
      </w:pPr>
      <w:r w:rsidRPr="00C25B7D">
        <w:rPr>
          <w:rFonts w:eastAsia="Times New Roman"/>
          <w:color w:val="FF0000"/>
          <w:lang w:eastAsia="en-GB"/>
        </w:rPr>
        <w:t>Editor's note:</w:t>
      </w:r>
      <w:r w:rsidRPr="00C25B7D">
        <w:rPr>
          <w:rFonts w:eastAsia="Times New Roman"/>
          <w:color w:val="FF0000"/>
          <w:lang w:eastAsia="en-GB"/>
        </w:rPr>
        <w:tab/>
        <w:t>Whether Group-MBR is applicable for 5G VN group only or also for other groups is for further study.</w:t>
      </w:r>
    </w:p>
    <w:p w14:paraId="0EA92971" w14:textId="6359D1D8" w:rsidR="00C25B7D" w:rsidRPr="00C25B7D" w:rsidDel="00DF3F3F" w:rsidRDefault="00C25B7D" w:rsidP="00C25B7D">
      <w:pPr>
        <w:keepLines/>
        <w:overflowPunct w:val="0"/>
        <w:autoSpaceDE w:val="0"/>
        <w:autoSpaceDN w:val="0"/>
        <w:adjustRightInd w:val="0"/>
        <w:ind w:left="1559" w:hanging="1276"/>
        <w:textAlignment w:val="baseline"/>
        <w:rPr>
          <w:del w:id="20" w:author="Huawei" w:date="2023-04-06T11:35:00Z"/>
          <w:rFonts w:eastAsia="Times New Roman"/>
          <w:color w:val="FF0000"/>
          <w:lang w:eastAsia="en-GB"/>
        </w:rPr>
      </w:pPr>
      <w:del w:id="21" w:author="Huawei" w:date="2023-04-06T11:35:00Z">
        <w:r w:rsidRPr="00C25B7D" w:rsidDel="00DF3F3F">
          <w:rPr>
            <w:rFonts w:eastAsia="Times New Roman"/>
            <w:color w:val="FF0000"/>
            <w:lang w:eastAsia="en-GB"/>
          </w:rPr>
          <w:delText>Editor's note:</w:delText>
        </w:r>
        <w:r w:rsidRPr="00C25B7D" w:rsidDel="00DF3F3F">
          <w:rPr>
            <w:rFonts w:eastAsia="Times New Roman"/>
            <w:color w:val="FF0000"/>
            <w:lang w:eastAsia="en-GB"/>
          </w:rPr>
          <w:tab/>
          <w:delText>Whether parameters other 5G VN group data (e.g. Expected UE Behaviour parameters, Network Configuration parameters, ECS Address Configuration Information etc.) can be used when defining/updating a 5GVN group is FFS.</w:delText>
        </w:r>
      </w:del>
    </w:p>
    <w:p w14:paraId="0AA793D1" w14:textId="77777777" w:rsidR="00C25B7D" w:rsidRPr="00C25B7D" w:rsidRDefault="00C25B7D" w:rsidP="00C25B7D">
      <w:pPr>
        <w:rPr>
          <w:rFonts w:eastAsia="Times New Roman"/>
        </w:rPr>
      </w:pPr>
      <w:r w:rsidRPr="00C25B7D">
        <w:rPr>
          <w:rFonts w:eastAsia="Times New Roman"/>
        </w:rPr>
        <w:t>If a UE is member of a 5G VN Group, UDM retrieves UE subscription data and corresponding 5G VN group data from UDR, and provides the AMF and SMF with UE subscription data with 5G VN group data included. If the 5G VN group data contains the indication that the 5G VN group is associated with 5G VN group communication, the SMF may apply the 5G VN group communication as defined in clauses 5.29.3 and 5.29.4 for the PDU Sessions accessing to the 5G VN group.</w:t>
      </w:r>
    </w:p>
    <w:p w14:paraId="59DE8281" w14:textId="77777777" w:rsidR="00C25B7D" w:rsidRPr="00C25B7D" w:rsidRDefault="00C25B7D" w:rsidP="00C25B7D">
      <w:pPr>
        <w:rPr>
          <w:rFonts w:eastAsia="Times New Roman"/>
        </w:rPr>
      </w:pPr>
      <w:r w:rsidRPr="00C25B7D">
        <w:rPr>
          <w:rFonts w:eastAsia="Times New Roman"/>
        </w:rPr>
        <w:t xml:space="preserve">The PCF generates URSP rules based on 5G VN group data. The PCF retrieves 5G VN group data from UDR. The PCF(s) that have subscribed to modifications of 5G VN group data receive(s) a </w:t>
      </w:r>
      <w:proofErr w:type="spellStart"/>
      <w:r w:rsidRPr="00C25B7D">
        <w:rPr>
          <w:rFonts w:eastAsia="Times New Roman"/>
        </w:rPr>
        <w:t>Nudr_DM_Notify</w:t>
      </w:r>
      <w:proofErr w:type="spellEnd"/>
      <w:r w:rsidRPr="00C25B7D">
        <w:rPr>
          <w:rFonts w:eastAsia="Times New Roman"/>
        </w:rPr>
        <w:t xml:space="preserve"> notification of 5G VN group data change from the UDR as defined in TS 29.505 [145]. The PCF receives from the AMF at the UE Policy association establishment the Internal Group ID(s) corresponding to a UE, so that PCF identifies the 5G VN group data that needs to be used to generate URSP rules to the UE. If the PCF is made aware of a change of UE Internal Group Identifier(s) as defined in TS 29.525 [144] or change of 5G VN group membership as defined in TS 29.505 [145], or both, the PCF then may update the URSP rules for the impacted 5G VN group members.</w:t>
      </w:r>
    </w:p>
    <w:p w14:paraId="484176F0" w14:textId="77777777" w:rsidR="00C25B7D" w:rsidRPr="00C25B7D" w:rsidRDefault="00C25B7D" w:rsidP="00C25B7D">
      <w:pPr>
        <w:keepLines/>
        <w:overflowPunct w:val="0"/>
        <w:autoSpaceDE w:val="0"/>
        <w:autoSpaceDN w:val="0"/>
        <w:adjustRightInd w:val="0"/>
        <w:ind w:left="1135" w:hanging="851"/>
        <w:textAlignment w:val="baseline"/>
        <w:rPr>
          <w:rFonts w:eastAsia="Times New Roman"/>
          <w:lang w:eastAsia="en-GB"/>
        </w:rPr>
      </w:pPr>
      <w:r w:rsidRPr="00C25B7D">
        <w:rPr>
          <w:rFonts w:eastAsia="Times New Roman"/>
          <w:lang w:eastAsia="en-GB"/>
        </w:rPr>
        <w:t>NOTE 5:</w:t>
      </w:r>
      <w:r w:rsidRPr="00C25B7D">
        <w:rPr>
          <w:rFonts w:eastAsia="Times New Roman"/>
          <w:lang w:eastAsia="en-GB"/>
        </w:rP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127CBA7E" w14:textId="77777777" w:rsidR="00C25B7D" w:rsidRPr="00C25B7D" w:rsidRDefault="00C25B7D" w:rsidP="00C25B7D">
      <w:pPr>
        <w:rPr>
          <w:rFonts w:eastAsia="Times New Roman"/>
        </w:rPr>
      </w:pPr>
      <w:r w:rsidRPr="00C25B7D">
        <w:rPr>
          <w:rFonts w:eastAsia="Times New Roman"/>
        </w:rPr>
        <w:t>An AF may update the UE Identities of the 5G VN group at any time after the initial provisioning.</w:t>
      </w:r>
    </w:p>
    <w:p w14:paraId="560B3D6D" w14:textId="77777777" w:rsidR="00C25B7D" w:rsidRPr="00C25B7D" w:rsidRDefault="00C25B7D" w:rsidP="00C25B7D">
      <w:pPr>
        <w:rPr>
          <w:rFonts w:eastAsia="Times New Roman"/>
        </w:rPr>
      </w:pPr>
      <w:r w:rsidRPr="00C25B7D">
        <w:rPr>
          <w:rFonts w:eastAsia="Times New Roman"/>
        </w:rPr>
        <w:t>An AF may subscribe to notification of the group status changes for the 5G VN group as described in clause 5.20.</w:t>
      </w:r>
    </w:p>
    <w:p w14:paraId="08406DA5" w14:textId="77777777" w:rsidR="00C25B7D" w:rsidRPr="00C25B7D" w:rsidRDefault="00C25B7D" w:rsidP="00C25B7D">
      <w:pPr>
        <w:rPr>
          <w:rFonts w:eastAsia="Times New Roman"/>
        </w:rPr>
      </w:pPr>
      <w:r w:rsidRPr="00C25B7D">
        <w:rPr>
          <w:rFonts w:eastAsia="Times New Roman"/>
        </w:rPr>
        <w:t>An AF may also configure and update the service area, QoS or Group-MBR as in DNN and S-NSSAI specific Group Parameters for the 5G VN group as described in clause 5.20d.</w:t>
      </w:r>
    </w:p>
    <w:p w14:paraId="2ABB0DC3" w14:textId="77777777" w:rsidR="00C25B7D" w:rsidRPr="00C25B7D" w:rsidRDefault="00C25B7D" w:rsidP="00C25B7D">
      <w:pPr>
        <w:rPr>
          <w:rFonts w:eastAsia="Times New Roman"/>
        </w:rPr>
      </w:pPr>
      <w:r w:rsidRPr="00C25B7D">
        <w:rPr>
          <w:rFonts w:eastAsia="Times New Roman"/>
        </w:rPr>
        <w:t>The PDU session type, DNN, S-NSSAI provided within 5G VN group data cannot be modified after the initial provisioning.</w:t>
      </w:r>
    </w:p>
    <w:p w14:paraId="650BBBDE" w14:textId="77777777" w:rsidR="00C25B7D" w:rsidRPr="00C25B7D" w:rsidRDefault="00C25B7D" w:rsidP="00C25B7D">
      <w:pPr>
        <w:rPr>
          <w:rFonts w:eastAsia="Times New Roman"/>
        </w:rPr>
      </w:pPr>
      <w:r w:rsidRPr="00C25B7D">
        <w:rPr>
          <w:rFonts w:eastAsia="Times New Roman"/>
        </w:rPr>
        <w:t>In this Release of the specification, the home network of the 5G VN group members is same.</w:t>
      </w:r>
    </w:p>
    <w:p w14:paraId="0E331F2D" w14:textId="77777777" w:rsidR="00C25B7D" w:rsidRPr="00C25B7D" w:rsidRDefault="00C25B7D" w:rsidP="00C25B7D">
      <w:pPr>
        <w:rPr>
          <w:rFonts w:eastAsia="Times New Roman"/>
        </w:rPr>
      </w:pPr>
      <w:r w:rsidRPr="00C25B7D">
        <w:rPr>
          <w:rFonts w:eastAsia="Times New Roman"/>
        </w:rPr>
        <w:t>In this Release of the specification, only a 1:1 mapping between (DNN, S-NSSAI) combination and 5G VN group is supported.</w:t>
      </w:r>
    </w:p>
    <w:p w14:paraId="5A3FA78F" w14:textId="77777777" w:rsidR="00C25B7D" w:rsidRPr="00C25B7D" w:rsidRDefault="00C25B7D" w:rsidP="00C25B7D">
      <w:pPr>
        <w:rPr>
          <w:rFonts w:eastAsia="Times New Roman"/>
        </w:rPr>
      </w:pPr>
      <w:r w:rsidRPr="00C25B7D">
        <w:rPr>
          <w:rFonts w:eastAsia="Times New Roman"/>
        </w:rPr>
        <w:t>The PCF delivers 5G VN group configuration information (DNN, S-NSSAI, PDU session type) to the UE for each GPSI that belongs to a 5G VN group. The 5G VN group configuration information is delivered in the URSP from the PCF to the UE using the UE Configuration Update procedure for transparent UE Policy delivery as described in clause 4.2.4.3 of TS 23.502 [3] and clause 6.1.2.2 of TS 23.503 [45].</w:t>
      </w:r>
    </w:p>
    <w:p w14:paraId="417DFC75" w14:textId="1B498B4A" w:rsidR="008402B7" w:rsidRPr="00EA4B9E" w:rsidRDefault="008402B7" w:rsidP="00E32339">
      <w:pPr>
        <w:rPr>
          <w:lang w:eastAsia="zh-CN"/>
        </w:rPr>
      </w:pPr>
    </w:p>
    <w:p w14:paraId="5A0C9D93" w14:textId="20141F70" w:rsidR="001E41F3" w:rsidRPr="00653D6C" w:rsidRDefault="00E32339" w:rsidP="00653D6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653D6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1C07A" w14:textId="77777777" w:rsidR="00216187" w:rsidRDefault="00216187">
      <w:r>
        <w:separator/>
      </w:r>
    </w:p>
  </w:endnote>
  <w:endnote w:type="continuationSeparator" w:id="0">
    <w:p w14:paraId="76579E88" w14:textId="77777777" w:rsidR="00216187" w:rsidRDefault="002161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B3056" w14:textId="77777777" w:rsidR="00216187" w:rsidRDefault="00216187">
      <w:r>
        <w:separator/>
      </w:r>
    </w:p>
  </w:footnote>
  <w:footnote w:type="continuationSeparator" w:id="0">
    <w:p w14:paraId="2FDA547F" w14:textId="77777777" w:rsidR="00216187" w:rsidRDefault="002161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90A03" w14:textId="77777777" w:rsidR="007062D3" w:rsidRDefault="007062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D71E" w14:textId="77777777" w:rsidR="007062D3" w:rsidRDefault="007062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493C55" w14:textId="77777777" w:rsidR="007062D3" w:rsidRDefault="007062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899FC" w14:textId="77777777" w:rsidR="007062D3" w:rsidRDefault="007062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600E72"/>
    <w:multiLevelType w:val="hybridMultilevel"/>
    <w:tmpl w:val="7DAA7202"/>
    <w:lvl w:ilvl="0" w:tplc="0CBCEC86">
      <w:start w:val="1"/>
      <w:numFmt w:val="decimal"/>
      <w:lvlText w:val="%1."/>
      <w:lvlJc w:val="left"/>
      <w:pPr>
        <w:ind w:left="343" w:hanging="360"/>
      </w:pPr>
      <w:rPr>
        <w:rFonts w:hint="default"/>
      </w:rPr>
    </w:lvl>
    <w:lvl w:ilvl="1" w:tplc="04090019" w:tentative="1">
      <w:start w:val="1"/>
      <w:numFmt w:val="lowerLetter"/>
      <w:lvlText w:val="%2)"/>
      <w:lvlJc w:val="left"/>
      <w:pPr>
        <w:ind w:left="823" w:hanging="420"/>
      </w:pPr>
    </w:lvl>
    <w:lvl w:ilvl="2" w:tplc="0409001B" w:tentative="1">
      <w:start w:val="1"/>
      <w:numFmt w:val="lowerRoman"/>
      <w:lvlText w:val="%3."/>
      <w:lvlJc w:val="right"/>
      <w:pPr>
        <w:ind w:left="1243" w:hanging="420"/>
      </w:pPr>
    </w:lvl>
    <w:lvl w:ilvl="3" w:tplc="0409000F" w:tentative="1">
      <w:start w:val="1"/>
      <w:numFmt w:val="decimal"/>
      <w:lvlText w:val="%4."/>
      <w:lvlJc w:val="left"/>
      <w:pPr>
        <w:ind w:left="1663" w:hanging="420"/>
      </w:pPr>
    </w:lvl>
    <w:lvl w:ilvl="4" w:tplc="04090019" w:tentative="1">
      <w:start w:val="1"/>
      <w:numFmt w:val="lowerLetter"/>
      <w:lvlText w:val="%5)"/>
      <w:lvlJc w:val="left"/>
      <w:pPr>
        <w:ind w:left="2083" w:hanging="420"/>
      </w:pPr>
    </w:lvl>
    <w:lvl w:ilvl="5" w:tplc="0409001B" w:tentative="1">
      <w:start w:val="1"/>
      <w:numFmt w:val="lowerRoman"/>
      <w:lvlText w:val="%6."/>
      <w:lvlJc w:val="right"/>
      <w:pPr>
        <w:ind w:left="2503" w:hanging="420"/>
      </w:pPr>
    </w:lvl>
    <w:lvl w:ilvl="6" w:tplc="0409000F" w:tentative="1">
      <w:start w:val="1"/>
      <w:numFmt w:val="decimal"/>
      <w:lvlText w:val="%7."/>
      <w:lvlJc w:val="left"/>
      <w:pPr>
        <w:ind w:left="2923" w:hanging="420"/>
      </w:pPr>
    </w:lvl>
    <w:lvl w:ilvl="7" w:tplc="04090019" w:tentative="1">
      <w:start w:val="1"/>
      <w:numFmt w:val="lowerLetter"/>
      <w:lvlText w:val="%8)"/>
      <w:lvlJc w:val="left"/>
      <w:pPr>
        <w:ind w:left="3343" w:hanging="420"/>
      </w:pPr>
    </w:lvl>
    <w:lvl w:ilvl="8" w:tplc="0409001B" w:tentative="1">
      <w:start w:val="1"/>
      <w:numFmt w:val="lowerRoman"/>
      <w:lvlText w:val="%9."/>
      <w:lvlJc w:val="right"/>
      <w:pPr>
        <w:ind w:left="3763" w:hanging="420"/>
      </w:pPr>
    </w:lvl>
  </w:abstractNum>
  <w:abstractNum w:abstractNumId="2" w15:restartNumberingAfterBreak="0">
    <w:nsid w:val="2DE857CB"/>
    <w:multiLevelType w:val="hybridMultilevel"/>
    <w:tmpl w:val="9D788B3A"/>
    <w:lvl w:ilvl="0" w:tplc="9BF47332">
      <w:start w:val="1"/>
      <w:numFmt w:val="bullet"/>
      <w:lvlText w:val="•"/>
      <w:lvlJc w:val="left"/>
      <w:pPr>
        <w:tabs>
          <w:tab w:val="num" w:pos="720"/>
        </w:tabs>
        <w:ind w:left="720" w:hanging="360"/>
      </w:pPr>
      <w:rPr>
        <w:rFonts w:ascii="Arial" w:hAnsi="Arial" w:hint="default"/>
      </w:rPr>
    </w:lvl>
    <w:lvl w:ilvl="1" w:tplc="DBD4E6E8">
      <w:start w:val="1"/>
      <w:numFmt w:val="bullet"/>
      <w:lvlText w:val="•"/>
      <w:lvlJc w:val="left"/>
      <w:pPr>
        <w:tabs>
          <w:tab w:val="num" w:pos="1440"/>
        </w:tabs>
        <w:ind w:left="1440" w:hanging="360"/>
      </w:pPr>
      <w:rPr>
        <w:rFonts w:ascii="Arial" w:hAnsi="Arial" w:hint="default"/>
      </w:rPr>
    </w:lvl>
    <w:lvl w:ilvl="2" w:tplc="F968A486">
      <w:numFmt w:val="bullet"/>
      <w:lvlText w:val="•"/>
      <w:lvlJc w:val="left"/>
      <w:pPr>
        <w:tabs>
          <w:tab w:val="num" w:pos="2160"/>
        </w:tabs>
        <w:ind w:left="2160" w:hanging="360"/>
      </w:pPr>
      <w:rPr>
        <w:rFonts w:ascii="Arial" w:hAnsi="Arial" w:hint="default"/>
      </w:rPr>
    </w:lvl>
    <w:lvl w:ilvl="3" w:tplc="49FC9A0E" w:tentative="1">
      <w:start w:val="1"/>
      <w:numFmt w:val="bullet"/>
      <w:lvlText w:val="•"/>
      <w:lvlJc w:val="left"/>
      <w:pPr>
        <w:tabs>
          <w:tab w:val="num" w:pos="2880"/>
        </w:tabs>
        <w:ind w:left="2880" w:hanging="360"/>
      </w:pPr>
      <w:rPr>
        <w:rFonts w:ascii="Arial" w:hAnsi="Arial" w:hint="default"/>
      </w:rPr>
    </w:lvl>
    <w:lvl w:ilvl="4" w:tplc="855A49D4" w:tentative="1">
      <w:start w:val="1"/>
      <w:numFmt w:val="bullet"/>
      <w:lvlText w:val="•"/>
      <w:lvlJc w:val="left"/>
      <w:pPr>
        <w:tabs>
          <w:tab w:val="num" w:pos="3600"/>
        </w:tabs>
        <w:ind w:left="3600" w:hanging="360"/>
      </w:pPr>
      <w:rPr>
        <w:rFonts w:ascii="Arial" w:hAnsi="Arial" w:hint="default"/>
      </w:rPr>
    </w:lvl>
    <w:lvl w:ilvl="5" w:tplc="A4CE0FC6" w:tentative="1">
      <w:start w:val="1"/>
      <w:numFmt w:val="bullet"/>
      <w:lvlText w:val="•"/>
      <w:lvlJc w:val="left"/>
      <w:pPr>
        <w:tabs>
          <w:tab w:val="num" w:pos="4320"/>
        </w:tabs>
        <w:ind w:left="4320" w:hanging="360"/>
      </w:pPr>
      <w:rPr>
        <w:rFonts w:ascii="Arial" w:hAnsi="Arial" w:hint="default"/>
      </w:rPr>
    </w:lvl>
    <w:lvl w:ilvl="6" w:tplc="7D58F99C" w:tentative="1">
      <w:start w:val="1"/>
      <w:numFmt w:val="bullet"/>
      <w:lvlText w:val="•"/>
      <w:lvlJc w:val="left"/>
      <w:pPr>
        <w:tabs>
          <w:tab w:val="num" w:pos="5040"/>
        </w:tabs>
        <w:ind w:left="5040" w:hanging="360"/>
      </w:pPr>
      <w:rPr>
        <w:rFonts w:ascii="Arial" w:hAnsi="Arial" w:hint="default"/>
      </w:rPr>
    </w:lvl>
    <w:lvl w:ilvl="7" w:tplc="938E4F3C" w:tentative="1">
      <w:start w:val="1"/>
      <w:numFmt w:val="bullet"/>
      <w:lvlText w:val="•"/>
      <w:lvlJc w:val="left"/>
      <w:pPr>
        <w:tabs>
          <w:tab w:val="num" w:pos="5760"/>
        </w:tabs>
        <w:ind w:left="5760" w:hanging="360"/>
      </w:pPr>
      <w:rPr>
        <w:rFonts w:ascii="Arial" w:hAnsi="Arial" w:hint="default"/>
      </w:rPr>
    </w:lvl>
    <w:lvl w:ilvl="8" w:tplc="06F2BC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4CE6E93"/>
    <w:multiLevelType w:val="hybridMultilevel"/>
    <w:tmpl w:val="8A462AAA"/>
    <w:lvl w:ilvl="0" w:tplc="A05C6B1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6FC4030"/>
    <w:multiLevelType w:val="hybridMultilevel"/>
    <w:tmpl w:val="4DB805B0"/>
    <w:lvl w:ilvl="0" w:tplc="58B8E14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9D7508B"/>
    <w:multiLevelType w:val="hybridMultilevel"/>
    <w:tmpl w:val="411400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A29176F"/>
    <w:multiLevelType w:val="hybridMultilevel"/>
    <w:tmpl w:val="69682772"/>
    <w:lvl w:ilvl="0" w:tplc="08090001">
      <w:start w:val="1"/>
      <w:numFmt w:val="bullet"/>
      <w:lvlText w:val=""/>
      <w:lvlJc w:val="left"/>
      <w:pPr>
        <w:ind w:left="1180" w:hanging="360"/>
      </w:pPr>
      <w:rPr>
        <w:rFonts w:ascii="Symbol" w:hAnsi="Symbol" w:hint="default"/>
      </w:rPr>
    </w:lvl>
    <w:lvl w:ilvl="1" w:tplc="08090003" w:tentative="1">
      <w:start w:val="1"/>
      <w:numFmt w:val="bullet"/>
      <w:lvlText w:val="o"/>
      <w:lvlJc w:val="left"/>
      <w:pPr>
        <w:ind w:left="1900" w:hanging="360"/>
      </w:pPr>
      <w:rPr>
        <w:rFonts w:ascii="Courier New" w:hAnsi="Courier New" w:cs="Courier New" w:hint="default"/>
      </w:rPr>
    </w:lvl>
    <w:lvl w:ilvl="2" w:tplc="08090005" w:tentative="1">
      <w:start w:val="1"/>
      <w:numFmt w:val="bullet"/>
      <w:lvlText w:val=""/>
      <w:lvlJc w:val="left"/>
      <w:pPr>
        <w:ind w:left="2620" w:hanging="360"/>
      </w:pPr>
      <w:rPr>
        <w:rFonts w:ascii="Wingdings" w:hAnsi="Wingdings" w:hint="default"/>
      </w:rPr>
    </w:lvl>
    <w:lvl w:ilvl="3" w:tplc="08090001" w:tentative="1">
      <w:start w:val="1"/>
      <w:numFmt w:val="bullet"/>
      <w:lvlText w:val=""/>
      <w:lvlJc w:val="left"/>
      <w:pPr>
        <w:ind w:left="3340" w:hanging="360"/>
      </w:pPr>
      <w:rPr>
        <w:rFonts w:ascii="Symbol" w:hAnsi="Symbol" w:hint="default"/>
      </w:rPr>
    </w:lvl>
    <w:lvl w:ilvl="4" w:tplc="08090003" w:tentative="1">
      <w:start w:val="1"/>
      <w:numFmt w:val="bullet"/>
      <w:lvlText w:val="o"/>
      <w:lvlJc w:val="left"/>
      <w:pPr>
        <w:ind w:left="4060" w:hanging="360"/>
      </w:pPr>
      <w:rPr>
        <w:rFonts w:ascii="Courier New" w:hAnsi="Courier New" w:cs="Courier New" w:hint="default"/>
      </w:rPr>
    </w:lvl>
    <w:lvl w:ilvl="5" w:tplc="08090005" w:tentative="1">
      <w:start w:val="1"/>
      <w:numFmt w:val="bullet"/>
      <w:lvlText w:val=""/>
      <w:lvlJc w:val="left"/>
      <w:pPr>
        <w:ind w:left="4780" w:hanging="360"/>
      </w:pPr>
      <w:rPr>
        <w:rFonts w:ascii="Wingdings" w:hAnsi="Wingdings" w:hint="default"/>
      </w:rPr>
    </w:lvl>
    <w:lvl w:ilvl="6" w:tplc="08090001" w:tentative="1">
      <w:start w:val="1"/>
      <w:numFmt w:val="bullet"/>
      <w:lvlText w:val=""/>
      <w:lvlJc w:val="left"/>
      <w:pPr>
        <w:ind w:left="5500" w:hanging="360"/>
      </w:pPr>
      <w:rPr>
        <w:rFonts w:ascii="Symbol" w:hAnsi="Symbol" w:hint="default"/>
      </w:rPr>
    </w:lvl>
    <w:lvl w:ilvl="7" w:tplc="08090003" w:tentative="1">
      <w:start w:val="1"/>
      <w:numFmt w:val="bullet"/>
      <w:lvlText w:val="o"/>
      <w:lvlJc w:val="left"/>
      <w:pPr>
        <w:ind w:left="6220" w:hanging="360"/>
      </w:pPr>
      <w:rPr>
        <w:rFonts w:ascii="Courier New" w:hAnsi="Courier New" w:cs="Courier New" w:hint="default"/>
      </w:rPr>
    </w:lvl>
    <w:lvl w:ilvl="8" w:tplc="08090005" w:tentative="1">
      <w:start w:val="1"/>
      <w:numFmt w:val="bullet"/>
      <w:lvlText w:val=""/>
      <w:lvlJc w:val="left"/>
      <w:pPr>
        <w:ind w:left="6940" w:hanging="360"/>
      </w:pPr>
      <w:rPr>
        <w:rFonts w:ascii="Wingdings" w:hAnsi="Wingdings" w:hint="default"/>
      </w:rPr>
    </w:lvl>
  </w:abstractNum>
  <w:abstractNum w:abstractNumId="7" w15:restartNumberingAfterBreak="0">
    <w:nsid w:val="616D7075"/>
    <w:multiLevelType w:val="hybridMultilevel"/>
    <w:tmpl w:val="9B28B4E0"/>
    <w:lvl w:ilvl="0" w:tplc="6C7A1CC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63AC07CB"/>
    <w:multiLevelType w:val="hybridMultilevel"/>
    <w:tmpl w:val="5364986E"/>
    <w:lvl w:ilvl="0" w:tplc="F03CDF78">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495292049">
    <w:abstractNumId w:val="7"/>
  </w:num>
  <w:num w:numId="2" w16cid:durableId="214464616">
    <w:abstractNumId w:val="3"/>
  </w:num>
  <w:num w:numId="3" w16cid:durableId="494419653">
    <w:abstractNumId w:val="0"/>
  </w:num>
  <w:num w:numId="4" w16cid:durableId="1282032113">
    <w:abstractNumId w:val="6"/>
  </w:num>
  <w:num w:numId="5" w16cid:durableId="1072653684">
    <w:abstractNumId w:val="2"/>
  </w:num>
  <w:num w:numId="6" w16cid:durableId="777484781">
    <w:abstractNumId w:val="4"/>
  </w:num>
  <w:num w:numId="7" w16cid:durableId="1723552892">
    <w:abstractNumId w:val="5"/>
  </w:num>
  <w:num w:numId="8" w16cid:durableId="492600043">
    <w:abstractNumId w:val="1"/>
  </w:num>
  <w:num w:numId="9" w16cid:durableId="9196313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17DE3"/>
    <w:rsid w:val="00022A04"/>
    <w:rsid w:val="00022E4A"/>
    <w:rsid w:val="00025122"/>
    <w:rsid w:val="000334FA"/>
    <w:rsid w:val="00033B41"/>
    <w:rsid w:val="00043430"/>
    <w:rsid w:val="0004607C"/>
    <w:rsid w:val="000473F8"/>
    <w:rsid w:val="0005071C"/>
    <w:rsid w:val="0005253E"/>
    <w:rsid w:val="00056AEE"/>
    <w:rsid w:val="00061B96"/>
    <w:rsid w:val="00062070"/>
    <w:rsid w:val="0006224E"/>
    <w:rsid w:val="00071868"/>
    <w:rsid w:val="0007354C"/>
    <w:rsid w:val="00074467"/>
    <w:rsid w:val="000757BE"/>
    <w:rsid w:val="00076524"/>
    <w:rsid w:val="00076830"/>
    <w:rsid w:val="00077902"/>
    <w:rsid w:val="00086D87"/>
    <w:rsid w:val="00086F9A"/>
    <w:rsid w:val="00091E91"/>
    <w:rsid w:val="000947E1"/>
    <w:rsid w:val="000966EE"/>
    <w:rsid w:val="00096C27"/>
    <w:rsid w:val="000A1E60"/>
    <w:rsid w:val="000A2AE5"/>
    <w:rsid w:val="000A3807"/>
    <w:rsid w:val="000A5C02"/>
    <w:rsid w:val="000A6394"/>
    <w:rsid w:val="000B2909"/>
    <w:rsid w:val="000B4E95"/>
    <w:rsid w:val="000B5052"/>
    <w:rsid w:val="000B67A2"/>
    <w:rsid w:val="000B7FED"/>
    <w:rsid w:val="000C0179"/>
    <w:rsid w:val="000C038A"/>
    <w:rsid w:val="000C6598"/>
    <w:rsid w:val="000E268E"/>
    <w:rsid w:val="000E2AF1"/>
    <w:rsid w:val="000E31D5"/>
    <w:rsid w:val="000E4437"/>
    <w:rsid w:val="000E7D56"/>
    <w:rsid w:val="000F152B"/>
    <w:rsid w:val="001021E0"/>
    <w:rsid w:val="0011631E"/>
    <w:rsid w:val="00116922"/>
    <w:rsid w:val="0012567C"/>
    <w:rsid w:val="00125902"/>
    <w:rsid w:val="00131006"/>
    <w:rsid w:val="00136EBA"/>
    <w:rsid w:val="001401EE"/>
    <w:rsid w:val="00142EB6"/>
    <w:rsid w:val="001431FF"/>
    <w:rsid w:val="00145D43"/>
    <w:rsid w:val="001471F8"/>
    <w:rsid w:val="00147879"/>
    <w:rsid w:val="0016671B"/>
    <w:rsid w:val="00166EF0"/>
    <w:rsid w:val="001724B1"/>
    <w:rsid w:val="001745E3"/>
    <w:rsid w:val="00175DBE"/>
    <w:rsid w:val="00177B29"/>
    <w:rsid w:val="001804E7"/>
    <w:rsid w:val="0018614C"/>
    <w:rsid w:val="00192C46"/>
    <w:rsid w:val="001945BE"/>
    <w:rsid w:val="0019678A"/>
    <w:rsid w:val="00196B37"/>
    <w:rsid w:val="00197033"/>
    <w:rsid w:val="001A08B3"/>
    <w:rsid w:val="001A1DE2"/>
    <w:rsid w:val="001A7B60"/>
    <w:rsid w:val="001B4035"/>
    <w:rsid w:val="001B52F0"/>
    <w:rsid w:val="001B66DC"/>
    <w:rsid w:val="001B6DC2"/>
    <w:rsid w:val="001B7A65"/>
    <w:rsid w:val="001C1143"/>
    <w:rsid w:val="001C2676"/>
    <w:rsid w:val="001C4121"/>
    <w:rsid w:val="001C68F8"/>
    <w:rsid w:val="001D3C98"/>
    <w:rsid w:val="001E005B"/>
    <w:rsid w:val="001E41F3"/>
    <w:rsid w:val="001E77A1"/>
    <w:rsid w:val="001F3065"/>
    <w:rsid w:val="002032D5"/>
    <w:rsid w:val="00206B93"/>
    <w:rsid w:val="00211F57"/>
    <w:rsid w:val="00211FAB"/>
    <w:rsid w:val="002155B9"/>
    <w:rsid w:val="00216187"/>
    <w:rsid w:val="002327C4"/>
    <w:rsid w:val="00233721"/>
    <w:rsid w:val="0023652F"/>
    <w:rsid w:val="0026004D"/>
    <w:rsid w:val="00263116"/>
    <w:rsid w:val="00263A5D"/>
    <w:rsid w:val="002640DD"/>
    <w:rsid w:val="00264FC8"/>
    <w:rsid w:val="00265753"/>
    <w:rsid w:val="002666BF"/>
    <w:rsid w:val="0027194E"/>
    <w:rsid w:val="00271A4B"/>
    <w:rsid w:val="00275D12"/>
    <w:rsid w:val="002831F6"/>
    <w:rsid w:val="00283F00"/>
    <w:rsid w:val="00284FEB"/>
    <w:rsid w:val="002853AC"/>
    <w:rsid w:val="002860C4"/>
    <w:rsid w:val="0029173D"/>
    <w:rsid w:val="002939FB"/>
    <w:rsid w:val="00296FF6"/>
    <w:rsid w:val="00297D85"/>
    <w:rsid w:val="002A2CE4"/>
    <w:rsid w:val="002A3E7B"/>
    <w:rsid w:val="002A7897"/>
    <w:rsid w:val="002B1595"/>
    <w:rsid w:val="002B2B61"/>
    <w:rsid w:val="002B4060"/>
    <w:rsid w:val="002B4465"/>
    <w:rsid w:val="002B4629"/>
    <w:rsid w:val="002B4B66"/>
    <w:rsid w:val="002B5741"/>
    <w:rsid w:val="002C4E14"/>
    <w:rsid w:val="002C6922"/>
    <w:rsid w:val="002D3752"/>
    <w:rsid w:val="002E3D02"/>
    <w:rsid w:val="002E3D8F"/>
    <w:rsid w:val="002E74A8"/>
    <w:rsid w:val="002E7741"/>
    <w:rsid w:val="002F4B53"/>
    <w:rsid w:val="0030271E"/>
    <w:rsid w:val="00305409"/>
    <w:rsid w:val="003072C4"/>
    <w:rsid w:val="00310288"/>
    <w:rsid w:val="003104CC"/>
    <w:rsid w:val="00316436"/>
    <w:rsid w:val="003170F7"/>
    <w:rsid w:val="00323B4C"/>
    <w:rsid w:val="00327147"/>
    <w:rsid w:val="00334DFF"/>
    <w:rsid w:val="00340246"/>
    <w:rsid w:val="00341B68"/>
    <w:rsid w:val="00354511"/>
    <w:rsid w:val="00357D36"/>
    <w:rsid w:val="003605C4"/>
    <w:rsid w:val="003609EF"/>
    <w:rsid w:val="00361647"/>
    <w:rsid w:val="0036231A"/>
    <w:rsid w:val="00362F90"/>
    <w:rsid w:val="00366D6F"/>
    <w:rsid w:val="00370CB7"/>
    <w:rsid w:val="00374DD4"/>
    <w:rsid w:val="003808E9"/>
    <w:rsid w:val="00385A11"/>
    <w:rsid w:val="00385B61"/>
    <w:rsid w:val="00386D2A"/>
    <w:rsid w:val="00386DEC"/>
    <w:rsid w:val="00390971"/>
    <w:rsid w:val="00392484"/>
    <w:rsid w:val="003968D8"/>
    <w:rsid w:val="003A52C1"/>
    <w:rsid w:val="003A54D9"/>
    <w:rsid w:val="003B198B"/>
    <w:rsid w:val="003B3367"/>
    <w:rsid w:val="003B40E1"/>
    <w:rsid w:val="003B425F"/>
    <w:rsid w:val="003B46BF"/>
    <w:rsid w:val="003B7433"/>
    <w:rsid w:val="003C149C"/>
    <w:rsid w:val="003D2DA9"/>
    <w:rsid w:val="003E1A36"/>
    <w:rsid w:val="003E331C"/>
    <w:rsid w:val="003E477B"/>
    <w:rsid w:val="003E7D28"/>
    <w:rsid w:val="003F0DD5"/>
    <w:rsid w:val="003F2B3E"/>
    <w:rsid w:val="004040CC"/>
    <w:rsid w:val="00406B1C"/>
    <w:rsid w:val="0040761D"/>
    <w:rsid w:val="0040797E"/>
    <w:rsid w:val="00410371"/>
    <w:rsid w:val="00410DA1"/>
    <w:rsid w:val="00412284"/>
    <w:rsid w:val="00413182"/>
    <w:rsid w:val="00420021"/>
    <w:rsid w:val="00420A0A"/>
    <w:rsid w:val="0042233E"/>
    <w:rsid w:val="004242F1"/>
    <w:rsid w:val="0043491D"/>
    <w:rsid w:val="00436607"/>
    <w:rsid w:val="004401BC"/>
    <w:rsid w:val="00440BD6"/>
    <w:rsid w:val="00441CA5"/>
    <w:rsid w:val="004439A3"/>
    <w:rsid w:val="00450FDC"/>
    <w:rsid w:val="00452FDC"/>
    <w:rsid w:val="0046125B"/>
    <w:rsid w:val="00463B2A"/>
    <w:rsid w:val="0046552F"/>
    <w:rsid w:val="004666A2"/>
    <w:rsid w:val="0047578B"/>
    <w:rsid w:val="004758BB"/>
    <w:rsid w:val="00485015"/>
    <w:rsid w:val="0049160E"/>
    <w:rsid w:val="00491706"/>
    <w:rsid w:val="00496184"/>
    <w:rsid w:val="004A0EF7"/>
    <w:rsid w:val="004A17D7"/>
    <w:rsid w:val="004A17E2"/>
    <w:rsid w:val="004A1F9C"/>
    <w:rsid w:val="004A202B"/>
    <w:rsid w:val="004A5803"/>
    <w:rsid w:val="004A6302"/>
    <w:rsid w:val="004B5387"/>
    <w:rsid w:val="004B75B7"/>
    <w:rsid w:val="004C17D4"/>
    <w:rsid w:val="004D4E24"/>
    <w:rsid w:val="004E49D8"/>
    <w:rsid w:val="00504314"/>
    <w:rsid w:val="00505E53"/>
    <w:rsid w:val="00506A33"/>
    <w:rsid w:val="00514818"/>
    <w:rsid w:val="0051580D"/>
    <w:rsid w:val="005223B9"/>
    <w:rsid w:val="00524056"/>
    <w:rsid w:val="005251F4"/>
    <w:rsid w:val="00533742"/>
    <w:rsid w:val="00537FB7"/>
    <w:rsid w:val="005441AB"/>
    <w:rsid w:val="00546426"/>
    <w:rsid w:val="00546D88"/>
    <w:rsid w:val="00546E0C"/>
    <w:rsid w:val="00547111"/>
    <w:rsid w:val="00550D2E"/>
    <w:rsid w:val="00553DF1"/>
    <w:rsid w:val="00556DA7"/>
    <w:rsid w:val="00557D91"/>
    <w:rsid w:val="00562059"/>
    <w:rsid w:val="005634B2"/>
    <w:rsid w:val="00565F27"/>
    <w:rsid w:val="00566842"/>
    <w:rsid w:val="0057281D"/>
    <w:rsid w:val="00575A01"/>
    <w:rsid w:val="0057658C"/>
    <w:rsid w:val="00576FA4"/>
    <w:rsid w:val="005770B2"/>
    <w:rsid w:val="005777A3"/>
    <w:rsid w:val="005803C4"/>
    <w:rsid w:val="00580900"/>
    <w:rsid w:val="00581E9E"/>
    <w:rsid w:val="00583856"/>
    <w:rsid w:val="00584E3A"/>
    <w:rsid w:val="00592D74"/>
    <w:rsid w:val="00594686"/>
    <w:rsid w:val="0059649B"/>
    <w:rsid w:val="0059686A"/>
    <w:rsid w:val="005A1831"/>
    <w:rsid w:val="005B0CAF"/>
    <w:rsid w:val="005B208B"/>
    <w:rsid w:val="005B2613"/>
    <w:rsid w:val="005B449C"/>
    <w:rsid w:val="005B70A7"/>
    <w:rsid w:val="005C1F4A"/>
    <w:rsid w:val="005C341B"/>
    <w:rsid w:val="005C718D"/>
    <w:rsid w:val="005D0192"/>
    <w:rsid w:val="005D3C26"/>
    <w:rsid w:val="005E0CCE"/>
    <w:rsid w:val="005E2C44"/>
    <w:rsid w:val="005E3FA1"/>
    <w:rsid w:val="005E65C0"/>
    <w:rsid w:val="005F03F7"/>
    <w:rsid w:val="005F12AC"/>
    <w:rsid w:val="005F60F7"/>
    <w:rsid w:val="0060044C"/>
    <w:rsid w:val="0060301B"/>
    <w:rsid w:val="00603C17"/>
    <w:rsid w:val="00605DE3"/>
    <w:rsid w:val="006102E7"/>
    <w:rsid w:val="0061191D"/>
    <w:rsid w:val="00620B46"/>
    <w:rsid w:val="0062104C"/>
    <w:rsid w:val="00621188"/>
    <w:rsid w:val="006237EF"/>
    <w:rsid w:val="006249EB"/>
    <w:rsid w:val="00625394"/>
    <w:rsid w:val="006257ED"/>
    <w:rsid w:val="00625CC6"/>
    <w:rsid w:val="00630926"/>
    <w:rsid w:val="00634768"/>
    <w:rsid w:val="00635D8D"/>
    <w:rsid w:val="0064256B"/>
    <w:rsid w:val="006447B6"/>
    <w:rsid w:val="00644BBF"/>
    <w:rsid w:val="00645B0C"/>
    <w:rsid w:val="00653D6C"/>
    <w:rsid w:val="0065623D"/>
    <w:rsid w:val="00657D0A"/>
    <w:rsid w:val="006608C0"/>
    <w:rsid w:val="00661118"/>
    <w:rsid w:val="0066620F"/>
    <w:rsid w:val="00670986"/>
    <w:rsid w:val="00671156"/>
    <w:rsid w:val="00675078"/>
    <w:rsid w:val="00677A1C"/>
    <w:rsid w:val="00677EFF"/>
    <w:rsid w:val="0068023E"/>
    <w:rsid w:val="0068318D"/>
    <w:rsid w:val="0068579A"/>
    <w:rsid w:val="006908CD"/>
    <w:rsid w:val="00693786"/>
    <w:rsid w:val="006950F0"/>
    <w:rsid w:val="00695808"/>
    <w:rsid w:val="00696CF3"/>
    <w:rsid w:val="006A00C0"/>
    <w:rsid w:val="006A58C7"/>
    <w:rsid w:val="006A5E12"/>
    <w:rsid w:val="006B3B87"/>
    <w:rsid w:val="006B46FB"/>
    <w:rsid w:val="006C2AB7"/>
    <w:rsid w:val="006C3032"/>
    <w:rsid w:val="006C7ED0"/>
    <w:rsid w:val="006D184C"/>
    <w:rsid w:val="006D18D3"/>
    <w:rsid w:val="006D5129"/>
    <w:rsid w:val="006E1056"/>
    <w:rsid w:val="006E21FB"/>
    <w:rsid w:val="006E29C6"/>
    <w:rsid w:val="006E3283"/>
    <w:rsid w:val="006E69B3"/>
    <w:rsid w:val="006F5D31"/>
    <w:rsid w:val="00702417"/>
    <w:rsid w:val="0070388D"/>
    <w:rsid w:val="00703A8F"/>
    <w:rsid w:val="007062D3"/>
    <w:rsid w:val="00706BCA"/>
    <w:rsid w:val="0070788C"/>
    <w:rsid w:val="00711298"/>
    <w:rsid w:val="007113A6"/>
    <w:rsid w:val="00711D4D"/>
    <w:rsid w:val="007215FE"/>
    <w:rsid w:val="00731D65"/>
    <w:rsid w:val="0073471C"/>
    <w:rsid w:val="00735297"/>
    <w:rsid w:val="00737C6D"/>
    <w:rsid w:val="007408C2"/>
    <w:rsid w:val="00741FCD"/>
    <w:rsid w:val="0074241D"/>
    <w:rsid w:val="00745433"/>
    <w:rsid w:val="00746485"/>
    <w:rsid w:val="0075652D"/>
    <w:rsid w:val="00757BF9"/>
    <w:rsid w:val="00760F62"/>
    <w:rsid w:val="00763948"/>
    <w:rsid w:val="00764E4B"/>
    <w:rsid w:val="00766DAB"/>
    <w:rsid w:val="007708FB"/>
    <w:rsid w:val="00775ACB"/>
    <w:rsid w:val="00776FC7"/>
    <w:rsid w:val="0077769F"/>
    <w:rsid w:val="007808B6"/>
    <w:rsid w:val="00792342"/>
    <w:rsid w:val="00793EC4"/>
    <w:rsid w:val="007977A8"/>
    <w:rsid w:val="007A1B53"/>
    <w:rsid w:val="007A2D09"/>
    <w:rsid w:val="007A4BF1"/>
    <w:rsid w:val="007A6B5A"/>
    <w:rsid w:val="007A77DF"/>
    <w:rsid w:val="007A7938"/>
    <w:rsid w:val="007A7B7D"/>
    <w:rsid w:val="007B36C4"/>
    <w:rsid w:val="007B512A"/>
    <w:rsid w:val="007B768A"/>
    <w:rsid w:val="007C2097"/>
    <w:rsid w:val="007C236C"/>
    <w:rsid w:val="007C3227"/>
    <w:rsid w:val="007C6989"/>
    <w:rsid w:val="007D1754"/>
    <w:rsid w:val="007D454F"/>
    <w:rsid w:val="007D500C"/>
    <w:rsid w:val="007D5352"/>
    <w:rsid w:val="007D537D"/>
    <w:rsid w:val="007D6A07"/>
    <w:rsid w:val="007E2B15"/>
    <w:rsid w:val="007E4A30"/>
    <w:rsid w:val="007F2012"/>
    <w:rsid w:val="007F2E15"/>
    <w:rsid w:val="007F7259"/>
    <w:rsid w:val="008004F6"/>
    <w:rsid w:val="008040A8"/>
    <w:rsid w:val="00810B70"/>
    <w:rsid w:val="008133B1"/>
    <w:rsid w:val="00815437"/>
    <w:rsid w:val="0081657A"/>
    <w:rsid w:val="00826064"/>
    <w:rsid w:val="008279FA"/>
    <w:rsid w:val="0083453C"/>
    <w:rsid w:val="008402B7"/>
    <w:rsid w:val="00841C3E"/>
    <w:rsid w:val="008533E9"/>
    <w:rsid w:val="008626E7"/>
    <w:rsid w:val="008641C4"/>
    <w:rsid w:val="00870EE7"/>
    <w:rsid w:val="0087737C"/>
    <w:rsid w:val="00881457"/>
    <w:rsid w:val="00884DD2"/>
    <w:rsid w:val="00885107"/>
    <w:rsid w:val="00885399"/>
    <w:rsid w:val="008863B9"/>
    <w:rsid w:val="00886E87"/>
    <w:rsid w:val="008A107F"/>
    <w:rsid w:val="008A1A47"/>
    <w:rsid w:val="008A45A6"/>
    <w:rsid w:val="008A6A87"/>
    <w:rsid w:val="008B1024"/>
    <w:rsid w:val="008B1952"/>
    <w:rsid w:val="008B5A0D"/>
    <w:rsid w:val="008B64FE"/>
    <w:rsid w:val="008C2139"/>
    <w:rsid w:val="008C4360"/>
    <w:rsid w:val="008C479E"/>
    <w:rsid w:val="008C4BC1"/>
    <w:rsid w:val="008C7450"/>
    <w:rsid w:val="008D04BE"/>
    <w:rsid w:val="008D4396"/>
    <w:rsid w:val="008D7C19"/>
    <w:rsid w:val="008E413F"/>
    <w:rsid w:val="008E428D"/>
    <w:rsid w:val="008E464B"/>
    <w:rsid w:val="008E55FA"/>
    <w:rsid w:val="008E6F27"/>
    <w:rsid w:val="008F03E6"/>
    <w:rsid w:val="008F1B1B"/>
    <w:rsid w:val="008F686C"/>
    <w:rsid w:val="008F69AE"/>
    <w:rsid w:val="008F76D5"/>
    <w:rsid w:val="008F7C10"/>
    <w:rsid w:val="0090085F"/>
    <w:rsid w:val="009014DB"/>
    <w:rsid w:val="00901CAF"/>
    <w:rsid w:val="0090478C"/>
    <w:rsid w:val="00904BAF"/>
    <w:rsid w:val="00905B1D"/>
    <w:rsid w:val="00906141"/>
    <w:rsid w:val="00912C84"/>
    <w:rsid w:val="0091437A"/>
    <w:rsid w:val="009148DE"/>
    <w:rsid w:val="0092156D"/>
    <w:rsid w:val="00922BFA"/>
    <w:rsid w:val="00923AFD"/>
    <w:rsid w:val="009251AB"/>
    <w:rsid w:val="00932BFF"/>
    <w:rsid w:val="009417DB"/>
    <w:rsid w:val="00941E30"/>
    <w:rsid w:val="009434CB"/>
    <w:rsid w:val="009446D2"/>
    <w:rsid w:val="00944CF7"/>
    <w:rsid w:val="00945758"/>
    <w:rsid w:val="00945DD9"/>
    <w:rsid w:val="0094665E"/>
    <w:rsid w:val="00946908"/>
    <w:rsid w:val="00947DB0"/>
    <w:rsid w:val="0095379C"/>
    <w:rsid w:val="009549B0"/>
    <w:rsid w:val="00954EB8"/>
    <w:rsid w:val="0096045A"/>
    <w:rsid w:val="009609BE"/>
    <w:rsid w:val="00960BD1"/>
    <w:rsid w:val="00962CB4"/>
    <w:rsid w:val="00964D13"/>
    <w:rsid w:val="00971E2D"/>
    <w:rsid w:val="009733BE"/>
    <w:rsid w:val="009748CA"/>
    <w:rsid w:val="00977285"/>
    <w:rsid w:val="009777D9"/>
    <w:rsid w:val="00977EDB"/>
    <w:rsid w:val="009816C8"/>
    <w:rsid w:val="00982CCF"/>
    <w:rsid w:val="00985235"/>
    <w:rsid w:val="009868CF"/>
    <w:rsid w:val="00986D94"/>
    <w:rsid w:val="00987206"/>
    <w:rsid w:val="009913AD"/>
    <w:rsid w:val="00991B88"/>
    <w:rsid w:val="009932FA"/>
    <w:rsid w:val="009A0BCD"/>
    <w:rsid w:val="009A2542"/>
    <w:rsid w:val="009A3E31"/>
    <w:rsid w:val="009A5753"/>
    <w:rsid w:val="009A579D"/>
    <w:rsid w:val="009B0FFA"/>
    <w:rsid w:val="009B162C"/>
    <w:rsid w:val="009B34BF"/>
    <w:rsid w:val="009B7E39"/>
    <w:rsid w:val="009C20D6"/>
    <w:rsid w:val="009C2825"/>
    <w:rsid w:val="009C3D0E"/>
    <w:rsid w:val="009D0AF1"/>
    <w:rsid w:val="009D3D57"/>
    <w:rsid w:val="009E3297"/>
    <w:rsid w:val="009E4959"/>
    <w:rsid w:val="009E7981"/>
    <w:rsid w:val="009F478C"/>
    <w:rsid w:val="009F6462"/>
    <w:rsid w:val="009F6C1C"/>
    <w:rsid w:val="009F6D6E"/>
    <w:rsid w:val="009F734F"/>
    <w:rsid w:val="00A02BC1"/>
    <w:rsid w:val="00A0475D"/>
    <w:rsid w:val="00A04AF2"/>
    <w:rsid w:val="00A246B6"/>
    <w:rsid w:val="00A25CC3"/>
    <w:rsid w:val="00A263D1"/>
    <w:rsid w:val="00A37A9E"/>
    <w:rsid w:val="00A415B3"/>
    <w:rsid w:val="00A4406F"/>
    <w:rsid w:val="00A47E70"/>
    <w:rsid w:val="00A50CF0"/>
    <w:rsid w:val="00A542FF"/>
    <w:rsid w:val="00A54AD0"/>
    <w:rsid w:val="00A60B7A"/>
    <w:rsid w:val="00A6503C"/>
    <w:rsid w:val="00A74D08"/>
    <w:rsid w:val="00A7671C"/>
    <w:rsid w:val="00A806FE"/>
    <w:rsid w:val="00A80941"/>
    <w:rsid w:val="00A81595"/>
    <w:rsid w:val="00A8177F"/>
    <w:rsid w:val="00A85A32"/>
    <w:rsid w:val="00A86C6B"/>
    <w:rsid w:val="00A87BB1"/>
    <w:rsid w:val="00A92AA7"/>
    <w:rsid w:val="00A9428C"/>
    <w:rsid w:val="00AA24BA"/>
    <w:rsid w:val="00AA2CBC"/>
    <w:rsid w:val="00AA46ED"/>
    <w:rsid w:val="00AA529D"/>
    <w:rsid w:val="00AA5DE5"/>
    <w:rsid w:val="00AB6382"/>
    <w:rsid w:val="00AB7A35"/>
    <w:rsid w:val="00AB7C83"/>
    <w:rsid w:val="00AC03BE"/>
    <w:rsid w:val="00AC3D11"/>
    <w:rsid w:val="00AC5820"/>
    <w:rsid w:val="00AD1CD8"/>
    <w:rsid w:val="00AE7A88"/>
    <w:rsid w:val="00AF0546"/>
    <w:rsid w:val="00AF1A6F"/>
    <w:rsid w:val="00B068A1"/>
    <w:rsid w:val="00B15BA9"/>
    <w:rsid w:val="00B223F9"/>
    <w:rsid w:val="00B258BB"/>
    <w:rsid w:val="00B3068D"/>
    <w:rsid w:val="00B32AF4"/>
    <w:rsid w:val="00B44C2B"/>
    <w:rsid w:val="00B46AF3"/>
    <w:rsid w:val="00B514DB"/>
    <w:rsid w:val="00B5159F"/>
    <w:rsid w:val="00B51DB3"/>
    <w:rsid w:val="00B52584"/>
    <w:rsid w:val="00B55111"/>
    <w:rsid w:val="00B613BC"/>
    <w:rsid w:val="00B661A1"/>
    <w:rsid w:val="00B66FB2"/>
    <w:rsid w:val="00B67B97"/>
    <w:rsid w:val="00B74D8A"/>
    <w:rsid w:val="00B805FB"/>
    <w:rsid w:val="00B85B91"/>
    <w:rsid w:val="00B90E92"/>
    <w:rsid w:val="00B92F34"/>
    <w:rsid w:val="00B93C75"/>
    <w:rsid w:val="00B94743"/>
    <w:rsid w:val="00B968C8"/>
    <w:rsid w:val="00B97006"/>
    <w:rsid w:val="00BA2AB6"/>
    <w:rsid w:val="00BA3EC5"/>
    <w:rsid w:val="00BA51D9"/>
    <w:rsid w:val="00BB031D"/>
    <w:rsid w:val="00BB4D53"/>
    <w:rsid w:val="00BB5454"/>
    <w:rsid w:val="00BB5DFC"/>
    <w:rsid w:val="00BC04BD"/>
    <w:rsid w:val="00BC0E8C"/>
    <w:rsid w:val="00BC1DFA"/>
    <w:rsid w:val="00BD279D"/>
    <w:rsid w:val="00BD27E1"/>
    <w:rsid w:val="00BD6BB8"/>
    <w:rsid w:val="00BE31D6"/>
    <w:rsid w:val="00BE4CA2"/>
    <w:rsid w:val="00BF7F80"/>
    <w:rsid w:val="00C006DA"/>
    <w:rsid w:val="00C03436"/>
    <w:rsid w:val="00C0466F"/>
    <w:rsid w:val="00C04AB6"/>
    <w:rsid w:val="00C07E99"/>
    <w:rsid w:val="00C160A6"/>
    <w:rsid w:val="00C16F30"/>
    <w:rsid w:val="00C17EC2"/>
    <w:rsid w:val="00C23BF1"/>
    <w:rsid w:val="00C25B7D"/>
    <w:rsid w:val="00C33231"/>
    <w:rsid w:val="00C339BA"/>
    <w:rsid w:val="00C35ADD"/>
    <w:rsid w:val="00C46FCC"/>
    <w:rsid w:val="00C5470E"/>
    <w:rsid w:val="00C55844"/>
    <w:rsid w:val="00C559E6"/>
    <w:rsid w:val="00C56616"/>
    <w:rsid w:val="00C605B9"/>
    <w:rsid w:val="00C60A3C"/>
    <w:rsid w:val="00C60B82"/>
    <w:rsid w:val="00C61122"/>
    <w:rsid w:val="00C66BA2"/>
    <w:rsid w:val="00C73234"/>
    <w:rsid w:val="00C743CA"/>
    <w:rsid w:val="00C812DA"/>
    <w:rsid w:val="00C81745"/>
    <w:rsid w:val="00C83E26"/>
    <w:rsid w:val="00C85DBE"/>
    <w:rsid w:val="00C85DC8"/>
    <w:rsid w:val="00C868FB"/>
    <w:rsid w:val="00C87771"/>
    <w:rsid w:val="00C94792"/>
    <w:rsid w:val="00C957D0"/>
    <w:rsid w:val="00C95985"/>
    <w:rsid w:val="00CA4EEF"/>
    <w:rsid w:val="00CA5066"/>
    <w:rsid w:val="00CA5E1B"/>
    <w:rsid w:val="00CA69DA"/>
    <w:rsid w:val="00CB1B5B"/>
    <w:rsid w:val="00CB3624"/>
    <w:rsid w:val="00CC4065"/>
    <w:rsid w:val="00CC5026"/>
    <w:rsid w:val="00CC68D0"/>
    <w:rsid w:val="00CD0E44"/>
    <w:rsid w:val="00CD16D4"/>
    <w:rsid w:val="00CD523C"/>
    <w:rsid w:val="00CD5662"/>
    <w:rsid w:val="00CD5778"/>
    <w:rsid w:val="00CE6DBE"/>
    <w:rsid w:val="00CF174A"/>
    <w:rsid w:val="00CF1BE7"/>
    <w:rsid w:val="00CF40D5"/>
    <w:rsid w:val="00D01F77"/>
    <w:rsid w:val="00D0389D"/>
    <w:rsid w:val="00D03C65"/>
    <w:rsid w:val="00D03F9A"/>
    <w:rsid w:val="00D0403F"/>
    <w:rsid w:val="00D0565E"/>
    <w:rsid w:val="00D06D51"/>
    <w:rsid w:val="00D12CB3"/>
    <w:rsid w:val="00D14B77"/>
    <w:rsid w:val="00D15E43"/>
    <w:rsid w:val="00D200F5"/>
    <w:rsid w:val="00D23592"/>
    <w:rsid w:val="00D24991"/>
    <w:rsid w:val="00D24F00"/>
    <w:rsid w:val="00D25495"/>
    <w:rsid w:val="00D26628"/>
    <w:rsid w:val="00D30560"/>
    <w:rsid w:val="00D34D8A"/>
    <w:rsid w:val="00D41018"/>
    <w:rsid w:val="00D41EB7"/>
    <w:rsid w:val="00D43870"/>
    <w:rsid w:val="00D50255"/>
    <w:rsid w:val="00D51F3A"/>
    <w:rsid w:val="00D6332D"/>
    <w:rsid w:val="00D6459B"/>
    <w:rsid w:val="00D6522C"/>
    <w:rsid w:val="00D66520"/>
    <w:rsid w:val="00D66AE8"/>
    <w:rsid w:val="00D66CB9"/>
    <w:rsid w:val="00D70BE9"/>
    <w:rsid w:val="00D71368"/>
    <w:rsid w:val="00D766F1"/>
    <w:rsid w:val="00D85471"/>
    <w:rsid w:val="00D90FDA"/>
    <w:rsid w:val="00D913E7"/>
    <w:rsid w:val="00D91512"/>
    <w:rsid w:val="00D92747"/>
    <w:rsid w:val="00D938E0"/>
    <w:rsid w:val="00D94823"/>
    <w:rsid w:val="00DA1CD3"/>
    <w:rsid w:val="00DA1E3E"/>
    <w:rsid w:val="00DC0DCF"/>
    <w:rsid w:val="00DC56F9"/>
    <w:rsid w:val="00DC58AF"/>
    <w:rsid w:val="00DC6555"/>
    <w:rsid w:val="00DC797A"/>
    <w:rsid w:val="00DD2CF6"/>
    <w:rsid w:val="00DD33D9"/>
    <w:rsid w:val="00DD52D2"/>
    <w:rsid w:val="00DD5881"/>
    <w:rsid w:val="00DE2F2D"/>
    <w:rsid w:val="00DE34CF"/>
    <w:rsid w:val="00DF023C"/>
    <w:rsid w:val="00DF20B4"/>
    <w:rsid w:val="00DF3F3F"/>
    <w:rsid w:val="00DF53A0"/>
    <w:rsid w:val="00DF7DBA"/>
    <w:rsid w:val="00E026B1"/>
    <w:rsid w:val="00E13F3D"/>
    <w:rsid w:val="00E15219"/>
    <w:rsid w:val="00E23990"/>
    <w:rsid w:val="00E26F1E"/>
    <w:rsid w:val="00E32339"/>
    <w:rsid w:val="00E3306E"/>
    <w:rsid w:val="00E34852"/>
    <w:rsid w:val="00E34898"/>
    <w:rsid w:val="00E46FC4"/>
    <w:rsid w:val="00E533D9"/>
    <w:rsid w:val="00E601C7"/>
    <w:rsid w:val="00E61B6E"/>
    <w:rsid w:val="00E6211F"/>
    <w:rsid w:val="00E63171"/>
    <w:rsid w:val="00E63D50"/>
    <w:rsid w:val="00E64889"/>
    <w:rsid w:val="00E73BC8"/>
    <w:rsid w:val="00E76901"/>
    <w:rsid w:val="00E76D29"/>
    <w:rsid w:val="00E82321"/>
    <w:rsid w:val="00E82D4D"/>
    <w:rsid w:val="00E84B53"/>
    <w:rsid w:val="00E875A3"/>
    <w:rsid w:val="00E92BA2"/>
    <w:rsid w:val="00E95C54"/>
    <w:rsid w:val="00EA154E"/>
    <w:rsid w:val="00EA4879"/>
    <w:rsid w:val="00EB09B7"/>
    <w:rsid w:val="00EB565F"/>
    <w:rsid w:val="00EB6293"/>
    <w:rsid w:val="00EB6358"/>
    <w:rsid w:val="00EC66D2"/>
    <w:rsid w:val="00ED02E6"/>
    <w:rsid w:val="00ED1DDF"/>
    <w:rsid w:val="00EE1D4B"/>
    <w:rsid w:val="00EE73B1"/>
    <w:rsid w:val="00EE76B5"/>
    <w:rsid w:val="00EE7D7C"/>
    <w:rsid w:val="00EF319E"/>
    <w:rsid w:val="00EF479A"/>
    <w:rsid w:val="00EF6D2F"/>
    <w:rsid w:val="00F005BD"/>
    <w:rsid w:val="00F03C56"/>
    <w:rsid w:val="00F21CB5"/>
    <w:rsid w:val="00F25D98"/>
    <w:rsid w:val="00F27E5E"/>
    <w:rsid w:val="00F300FB"/>
    <w:rsid w:val="00F35B2A"/>
    <w:rsid w:val="00F41DF3"/>
    <w:rsid w:val="00F43864"/>
    <w:rsid w:val="00F4432F"/>
    <w:rsid w:val="00F60320"/>
    <w:rsid w:val="00F62EA2"/>
    <w:rsid w:val="00F80986"/>
    <w:rsid w:val="00F8390E"/>
    <w:rsid w:val="00F9182B"/>
    <w:rsid w:val="00F93A68"/>
    <w:rsid w:val="00FA25F7"/>
    <w:rsid w:val="00FB6386"/>
    <w:rsid w:val="00FB7F19"/>
    <w:rsid w:val="00FD03BA"/>
    <w:rsid w:val="00FD4FF9"/>
    <w:rsid w:val="00FE23A1"/>
    <w:rsid w:val="00FF10CF"/>
    <w:rsid w:val="00FF172B"/>
    <w:rsid w:val="00FF2B3F"/>
    <w:rsid w:val="00FF3276"/>
    <w:rsid w:val="00FF4AEE"/>
    <w:rsid w:val="00FF6AD5"/>
    <w:rsid w:val="00FF7A6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AD9F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2B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370CB7"/>
    <w:rPr>
      <w:rFonts w:ascii="Times New Roman" w:hAnsi="Times New Roman"/>
      <w:lang w:val="en-GB" w:eastAsia="en-US"/>
    </w:rPr>
  </w:style>
  <w:style w:type="character" w:customStyle="1" w:styleId="NOZchn">
    <w:name w:val="NO Zchn"/>
    <w:link w:val="NO"/>
    <w:rsid w:val="00370CB7"/>
    <w:rPr>
      <w:rFonts w:ascii="Times New Roman" w:hAnsi="Times New Roman"/>
      <w:lang w:val="en-GB" w:eastAsia="en-US"/>
    </w:rPr>
  </w:style>
  <w:style w:type="character" w:customStyle="1" w:styleId="B2Char">
    <w:name w:val="B2 Char"/>
    <w:link w:val="B2"/>
    <w:qFormat/>
    <w:rsid w:val="00370CB7"/>
    <w:rPr>
      <w:rFonts w:ascii="Times New Roman" w:hAnsi="Times New Roman"/>
      <w:lang w:val="en-GB" w:eastAsia="en-US"/>
    </w:rPr>
  </w:style>
  <w:style w:type="character" w:customStyle="1" w:styleId="Heading3Char">
    <w:name w:val="Heading 3 Char"/>
    <w:basedOn w:val="DefaultParagraphFont"/>
    <w:link w:val="Heading3"/>
    <w:rsid w:val="00BB5454"/>
    <w:rPr>
      <w:rFonts w:ascii="Arial" w:hAnsi="Arial"/>
      <w:sz w:val="28"/>
      <w:lang w:val="en-GB" w:eastAsia="en-US"/>
    </w:rPr>
  </w:style>
  <w:style w:type="character" w:customStyle="1" w:styleId="EditorsNoteChar">
    <w:name w:val="Editor's Note Char"/>
    <w:aliases w:val="EN Char"/>
    <w:link w:val="EditorsNote"/>
    <w:locked/>
    <w:rsid w:val="002E3D02"/>
    <w:rPr>
      <w:rFonts w:ascii="Times New Roman" w:hAnsi="Times New Roman"/>
      <w:color w:val="FF0000"/>
      <w:lang w:val="en-GB" w:eastAsia="en-US"/>
    </w:rPr>
  </w:style>
  <w:style w:type="paragraph" w:styleId="ListParagraph">
    <w:name w:val="List Paragraph"/>
    <w:basedOn w:val="Normal"/>
    <w:uiPriority w:val="34"/>
    <w:qFormat/>
    <w:rsid w:val="007D500C"/>
    <w:pPr>
      <w:spacing w:after="0"/>
      <w:ind w:firstLineChars="200" w:firstLine="420"/>
    </w:pPr>
    <w:rPr>
      <w:rFonts w:ascii="SimSun" w:eastAsia="SimSun" w:hAnsi="SimSun" w:cs="SimSun"/>
      <w:sz w:val="24"/>
      <w:szCs w:val="24"/>
      <w:lang w:val="en-US" w:eastAsia="zh-CN"/>
    </w:rPr>
  </w:style>
  <w:style w:type="character" w:customStyle="1" w:styleId="Heading2Char">
    <w:name w:val="Heading 2 Char"/>
    <w:basedOn w:val="DefaultParagraphFont"/>
    <w:link w:val="Heading2"/>
    <w:rsid w:val="005C718D"/>
    <w:rPr>
      <w:rFonts w:ascii="Arial" w:hAnsi="Arial"/>
      <w:sz w:val="32"/>
      <w:lang w:val="en-GB" w:eastAsia="en-US"/>
    </w:rPr>
  </w:style>
  <w:style w:type="character" w:customStyle="1" w:styleId="CommentTextChar">
    <w:name w:val="Comment Text Char"/>
    <w:basedOn w:val="DefaultParagraphFont"/>
    <w:link w:val="CommentText"/>
    <w:semiHidden/>
    <w:rsid w:val="005C718D"/>
    <w:rPr>
      <w:rFonts w:ascii="Times New Roman" w:hAnsi="Times New Roman"/>
      <w:lang w:val="en-GB" w:eastAsia="en-US"/>
    </w:rPr>
  </w:style>
  <w:style w:type="character" w:customStyle="1" w:styleId="Heading4Char">
    <w:name w:val="Heading 4 Char"/>
    <w:basedOn w:val="DefaultParagraphFont"/>
    <w:link w:val="Heading4"/>
    <w:rsid w:val="000B67A2"/>
    <w:rPr>
      <w:rFonts w:ascii="Arial" w:hAnsi="Arial"/>
      <w:sz w:val="24"/>
      <w:lang w:val="en-GB" w:eastAsia="en-US"/>
    </w:rPr>
  </w:style>
  <w:style w:type="paragraph" w:styleId="Revision">
    <w:name w:val="Revision"/>
    <w:hidden/>
    <w:uiPriority w:val="99"/>
    <w:semiHidden/>
    <w:rsid w:val="00546D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896013">
      <w:bodyDiv w:val="1"/>
      <w:marLeft w:val="0"/>
      <w:marRight w:val="0"/>
      <w:marTop w:val="0"/>
      <w:marBottom w:val="0"/>
      <w:divBdr>
        <w:top w:val="none" w:sz="0" w:space="0" w:color="auto"/>
        <w:left w:val="none" w:sz="0" w:space="0" w:color="auto"/>
        <w:bottom w:val="none" w:sz="0" w:space="0" w:color="auto"/>
        <w:right w:val="none" w:sz="0" w:space="0" w:color="auto"/>
      </w:divBdr>
    </w:div>
    <w:div w:id="1010452304">
      <w:bodyDiv w:val="1"/>
      <w:marLeft w:val="0"/>
      <w:marRight w:val="0"/>
      <w:marTop w:val="0"/>
      <w:marBottom w:val="0"/>
      <w:divBdr>
        <w:top w:val="none" w:sz="0" w:space="0" w:color="auto"/>
        <w:left w:val="none" w:sz="0" w:space="0" w:color="auto"/>
        <w:bottom w:val="none" w:sz="0" w:space="0" w:color="auto"/>
        <w:right w:val="none" w:sz="0" w:space="0" w:color="auto"/>
      </w:divBdr>
    </w:div>
    <w:div w:id="1459565573">
      <w:bodyDiv w:val="1"/>
      <w:marLeft w:val="0"/>
      <w:marRight w:val="0"/>
      <w:marTop w:val="0"/>
      <w:marBottom w:val="0"/>
      <w:divBdr>
        <w:top w:val="none" w:sz="0" w:space="0" w:color="auto"/>
        <w:left w:val="none" w:sz="0" w:space="0" w:color="auto"/>
        <w:bottom w:val="none" w:sz="0" w:space="0" w:color="auto"/>
        <w:right w:val="none" w:sz="0" w:space="0" w:color="auto"/>
      </w:divBdr>
    </w:div>
    <w:div w:id="1549537483">
      <w:bodyDiv w:val="1"/>
      <w:marLeft w:val="0"/>
      <w:marRight w:val="0"/>
      <w:marTop w:val="0"/>
      <w:marBottom w:val="0"/>
      <w:divBdr>
        <w:top w:val="none" w:sz="0" w:space="0" w:color="auto"/>
        <w:left w:val="none" w:sz="0" w:space="0" w:color="auto"/>
        <w:bottom w:val="none" w:sz="0" w:space="0" w:color="auto"/>
        <w:right w:val="none" w:sz="0" w:space="0" w:color="auto"/>
      </w:divBdr>
      <w:divsChild>
        <w:div w:id="1313800742">
          <w:marLeft w:val="1080"/>
          <w:marRight w:val="0"/>
          <w:marTop w:val="100"/>
          <w:marBottom w:val="0"/>
          <w:divBdr>
            <w:top w:val="none" w:sz="0" w:space="0" w:color="auto"/>
            <w:left w:val="none" w:sz="0" w:space="0" w:color="auto"/>
            <w:bottom w:val="none" w:sz="0" w:space="0" w:color="auto"/>
            <w:right w:val="none" w:sz="0" w:space="0" w:color="auto"/>
          </w:divBdr>
        </w:div>
        <w:div w:id="1189679282">
          <w:marLeft w:val="1800"/>
          <w:marRight w:val="0"/>
          <w:marTop w:val="100"/>
          <w:marBottom w:val="0"/>
          <w:divBdr>
            <w:top w:val="none" w:sz="0" w:space="0" w:color="auto"/>
            <w:left w:val="none" w:sz="0" w:space="0" w:color="auto"/>
            <w:bottom w:val="none" w:sz="0" w:space="0" w:color="auto"/>
            <w:right w:val="none" w:sz="0" w:space="0" w:color="auto"/>
          </w:divBdr>
        </w:div>
        <w:div w:id="2135904614">
          <w:marLeft w:val="1800"/>
          <w:marRight w:val="0"/>
          <w:marTop w:val="100"/>
          <w:marBottom w:val="0"/>
          <w:divBdr>
            <w:top w:val="none" w:sz="0" w:space="0" w:color="auto"/>
            <w:left w:val="none" w:sz="0" w:space="0" w:color="auto"/>
            <w:bottom w:val="none" w:sz="0" w:space="0" w:color="auto"/>
            <w:right w:val="none" w:sz="0" w:space="0" w:color="auto"/>
          </w:divBdr>
        </w:div>
        <w:div w:id="202905397">
          <w:marLeft w:val="1800"/>
          <w:marRight w:val="0"/>
          <w:marTop w:val="100"/>
          <w:marBottom w:val="0"/>
          <w:divBdr>
            <w:top w:val="none" w:sz="0" w:space="0" w:color="auto"/>
            <w:left w:val="none" w:sz="0" w:space="0" w:color="auto"/>
            <w:bottom w:val="none" w:sz="0" w:space="0" w:color="auto"/>
            <w:right w:val="none" w:sz="0" w:space="0" w:color="auto"/>
          </w:divBdr>
        </w:div>
        <w:div w:id="1988702597">
          <w:marLeft w:val="1800"/>
          <w:marRight w:val="0"/>
          <w:marTop w:val="100"/>
          <w:marBottom w:val="0"/>
          <w:divBdr>
            <w:top w:val="none" w:sz="0" w:space="0" w:color="auto"/>
            <w:left w:val="none" w:sz="0" w:space="0" w:color="auto"/>
            <w:bottom w:val="none" w:sz="0" w:space="0" w:color="auto"/>
            <w:right w:val="none" w:sz="0" w:space="0" w:color="auto"/>
          </w:divBdr>
        </w:div>
        <w:div w:id="1380933727">
          <w:marLeft w:val="1800"/>
          <w:marRight w:val="0"/>
          <w:marTop w:val="100"/>
          <w:marBottom w:val="0"/>
          <w:divBdr>
            <w:top w:val="none" w:sz="0" w:space="0" w:color="auto"/>
            <w:left w:val="none" w:sz="0" w:space="0" w:color="auto"/>
            <w:bottom w:val="none" w:sz="0" w:space="0" w:color="auto"/>
            <w:right w:val="none" w:sz="0" w:space="0" w:color="auto"/>
          </w:divBdr>
        </w:div>
        <w:div w:id="42179727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25D93-AE6F-48C1-B8E9-F11F2D676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1469</Words>
  <Characters>8378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1900-01-01T00:00:00Z</cp:lastPrinted>
  <dcterms:created xsi:type="dcterms:W3CDTF">2023-04-17T09:40:00Z</dcterms:created>
  <dcterms:modified xsi:type="dcterms:W3CDTF">2023-04-17T09:44:00Z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(3)w4MxqOAKGPobkhO/xFzoZ/mHUTYK+xc4+0+JcikLSKJCi2ycMnlLNgN0khRNQyvExyfxk+Y7
v1iZ9WB/vlLCZO0ArmPLqsPtWORX4171G7cAo2F3No6bWFk7B+uA4jqwMd1tbeBv7JCKPneB
vwfUfPqnPY/1GGpF7iP3wfw4Rf28E4lliDeXXsf8GrkDSKh0wXnVJeJ/106Z371lZ/hWi+Fi
iFFmDfZjskmiIfoTxT</vt:lpwstr>
  </property>
  <property fmtid="{D5CDD505-2E9C-101B-9397-08002B2CF9AE}" pid="22" name="_2015_ms_pID_7253431">
    <vt:lpwstr>fxPluVUiUumZ3zFY7pSQaBmx0xmMNuHSX/zvaGrWmtoqiEvR6yiX5J
n4sTHk2VCijVpdc76gHXaM64uS6YcM/JttvGE/GJ8iku56SJEM2adj7q19ttiOzmARDf0ixs
ySNT6kSI7Yh/AzbCL6jN/h8iMp1Bf2jhCxFNWZa6QT7XOLZqajl9u0jfH58annQRUhKU6eOA
Rw34z/PtE8rjZxCzOOJwCNsD8WUs8LT7ChWm</vt:lpwstr>
  </property>
  <property fmtid="{D5CDD505-2E9C-101B-9397-08002B2CF9AE}" pid="23" name="_2015_ms_pID_7253432">
    <vt:lpwstr>YQLzGEhOD9xVCCU/HDa/kYc=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